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6ECEB8" w:rsidR="001E41F3" w:rsidRPr="005A1FA2" w:rsidRDefault="001E41F3">
      <w:pPr>
        <w:pStyle w:val="CRCoverPage"/>
        <w:tabs>
          <w:tab w:val="right" w:pos="9639"/>
        </w:tabs>
        <w:spacing w:after="0"/>
        <w:rPr>
          <w:b/>
          <w:i/>
          <w:sz w:val="28"/>
        </w:rPr>
      </w:pPr>
      <w:r w:rsidRPr="005A1FA2">
        <w:rPr>
          <w:b/>
          <w:sz w:val="24"/>
        </w:rPr>
        <w:t>3GPP TSG-</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154</w:t>
      </w:r>
      <w:r w:rsidR="005A1FA2">
        <w:rPr>
          <w:rFonts w:hint="eastAsia"/>
          <w:b/>
          <w:sz w:val="24"/>
          <w:lang w:eastAsia="zh-CN"/>
        </w:rPr>
        <w:t>AH</w:t>
      </w:r>
      <w:r w:rsidR="005A1FA2">
        <w:rPr>
          <w:b/>
          <w:sz w:val="24"/>
          <w:lang w:eastAsia="zh-CN"/>
        </w:rPr>
        <w:t xml:space="preserve">E </w:t>
      </w:r>
      <w:r w:rsidR="005A1FA2">
        <w:rPr>
          <w:rFonts w:hint="eastAsia"/>
          <w:b/>
          <w:sz w:val="24"/>
          <w:lang w:eastAsia="zh-CN"/>
        </w:rPr>
        <w:t>(</w:t>
      </w:r>
      <w:r w:rsidR="005A1FA2">
        <w:rPr>
          <w:b/>
          <w:sz w:val="24"/>
          <w:lang w:eastAsia="zh-CN"/>
        </w:rPr>
        <w:t>e-meeting)</w:t>
      </w:r>
      <w:r w:rsidRPr="005A1FA2">
        <w:rPr>
          <w:b/>
          <w:i/>
          <w:sz w:val="28"/>
        </w:rPr>
        <w:tab/>
      </w:r>
      <w:r w:rsidR="005A1FA2" w:rsidRPr="005A1FA2">
        <w:rPr>
          <w:b/>
          <w:i/>
          <w:sz w:val="28"/>
        </w:rPr>
        <w:t>S2-2</w:t>
      </w:r>
      <w:r w:rsidR="005A1FA2">
        <w:rPr>
          <w:b/>
          <w:i/>
          <w:sz w:val="28"/>
        </w:rPr>
        <w:t>30</w:t>
      </w:r>
      <w:r w:rsidR="006703BE">
        <w:rPr>
          <w:b/>
          <w:i/>
          <w:sz w:val="28"/>
        </w:rPr>
        <w:t>1270</w:t>
      </w:r>
      <w:ins w:id="0" w:author="Lenovo DK r02" w:date="2023-01-16T11:12:00Z">
        <w:r w:rsidR="0073575B">
          <w:rPr>
            <w:b/>
            <w:i/>
            <w:sz w:val="28"/>
          </w:rPr>
          <w:t>r0</w:t>
        </w:r>
      </w:ins>
      <w:ins w:id="1" w:author="ETRI-r03" w:date="2023-01-17T15:31:00Z">
        <w:r w:rsidR="005B15BD" w:rsidRPr="00C17B74">
          <w:rPr>
            <w:b/>
            <w:i/>
            <w:sz w:val="28"/>
            <w:highlight w:val="cyan"/>
            <w:rPrChange w:id="2" w:author="ETRI-r03" w:date="2023-01-17T15:55:00Z">
              <w:rPr>
                <w:b/>
                <w:i/>
                <w:sz w:val="28"/>
              </w:rPr>
            </w:rPrChange>
          </w:rPr>
          <w:t>3</w:t>
        </w:r>
      </w:ins>
      <w:ins w:id="3" w:author="Lenovo DK r02" w:date="2023-01-16T11:12:00Z">
        <w:del w:id="4" w:author="ETRI-r03" w:date="2023-01-17T15:31:00Z">
          <w:r w:rsidR="0073575B" w:rsidDel="005B15BD">
            <w:rPr>
              <w:b/>
              <w:i/>
              <w:sz w:val="28"/>
            </w:rPr>
            <w:delText>2</w:delText>
          </w:r>
        </w:del>
      </w:ins>
    </w:p>
    <w:p w14:paraId="7CB45193" w14:textId="63A4F04E" w:rsidR="001E41F3" w:rsidRPr="0039574E" w:rsidRDefault="005A1FA2" w:rsidP="005E2C44">
      <w:pPr>
        <w:pStyle w:val="CRCoverPage"/>
        <w:outlineLvl w:val="0"/>
        <w:rPr>
          <w:b/>
          <w:sz w:val="24"/>
        </w:rPr>
      </w:pPr>
      <w:r>
        <w:rPr>
          <w:b/>
          <w:sz w:val="24"/>
        </w:rPr>
        <w:t>Jan</w:t>
      </w:r>
      <w:r w:rsidR="00E23D0B" w:rsidRPr="005A1FA2">
        <w:rPr>
          <w:b/>
          <w:sz w:val="24"/>
        </w:rPr>
        <w:t xml:space="preserve"> </w:t>
      </w:r>
      <w:r w:rsidR="00EB08D8" w:rsidRPr="005A1FA2">
        <w:rPr>
          <w:b/>
          <w:sz w:val="24"/>
        </w:rPr>
        <w:t>1</w:t>
      </w:r>
      <w:r>
        <w:rPr>
          <w:b/>
          <w:sz w:val="24"/>
        </w:rPr>
        <w:t>6</w:t>
      </w:r>
      <w:r w:rsidR="0061774A" w:rsidRPr="005A1FA2">
        <w:rPr>
          <w:b/>
          <w:sz w:val="24"/>
        </w:rPr>
        <w:t>-</w:t>
      </w:r>
      <w:r>
        <w:rPr>
          <w:b/>
          <w:sz w:val="24"/>
        </w:rPr>
        <w:t>20</w:t>
      </w:r>
      <w:r w:rsidR="00EB08D8" w:rsidRPr="005A1FA2">
        <w:rPr>
          <w:b/>
          <w:sz w:val="24"/>
        </w:rPr>
        <w:t>,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871001" w:rsidP="00E13F3D">
            <w:pPr>
              <w:pStyle w:val="CRCoverPage"/>
              <w:spacing w:after="0"/>
              <w:jc w:val="right"/>
              <w:rPr>
                <w:b/>
                <w:sz w:val="28"/>
              </w:rPr>
            </w:pPr>
            <w:fldSimple w:instr="DOCPROPERTY  Spec#  \* MERGEFORMAT">
              <w:r w:rsidR="00C02511" w:rsidRPr="0039574E">
                <w:rPr>
                  <w:b/>
                  <w:sz w:val="28"/>
                </w:rPr>
                <w:t>23.288</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8C75CD1" w:rsidR="001E41F3" w:rsidRPr="007F265F" w:rsidRDefault="007F265F" w:rsidP="001B3E3D">
            <w:pPr>
              <w:pStyle w:val="CRCoverPage"/>
              <w:spacing w:after="0"/>
              <w:jc w:val="center"/>
              <w:rPr>
                <w:b/>
                <w:sz w:val="28"/>
              </w:rPr>
            </w:pPr>
            <w:r w:rsidRPr="007F265F">
              <w:rPr>
                <w:b/>
                <w:sz w:val="28"/>
              </w:rPr>
              <w:t>0689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34098E3" w:rsidR="001E41F3" w:rsidRPr="007F265F" w:rsidRDefault="007F265F" w:rsidP="00E13F3D">
            <w:pPr>
              <w:pStyle w:val="CRCoverPage"/>
              <w:spacing w:after="0"/>
              <w:jc w:val="center"/>
              <w:rPr>
                <w:b/>
                <w:sz w:val="28"/>
              </w:rPr>
            </w:pPr>
            <w:r w:rsidRPr="007F265F">
              <w:rPr>
                <w:b/>
                <w:sz w:val="28"/>
              </w:rPr>
              <w:t>0</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5" w:name="_Hlt497126619"/>
              <w:r w:rsidRPr="0039574E">
                <w:rPr>
                  <w:rStyle w:val="aa"/>
                  <w:rFonts w:cs="Arial"/>
                  <w:b/>
                  <w:i/>
                  <w:color w:val="FF0000"/>
                </w:rPr>
                <w:t>L</w:t>
              </w:r>
              <w:bookmarkEnd w:id="5"/>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4C3166E3" w:rsidR="001E41F3" w:rsidRPr="0039574E" w:rsidRDefault="00DE373D">
            <w:pPr>
              <w:pStyle w:val="CRCoverPage"/>
              <w:spacing w:after="0"/>
              <w:ind w:left="100"/>
            </w:pPr>
            <w:r>
              <w:t xml:space="preserve">MTLF-based </w:t>
            </w:r>
            <w:r w:rsidR="00980CA8" w:rsidRPr="00581926">
              <w:t xml:space="preserve">ML Model </w:t>
            </w:r>
            <w:r w:rsidR="00581926" w:rsidRPr="00581926">
              <w:t>Accuracy Monitoring</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1151D19" w:rsidR="001E41F3" w:rsidRPr="0039574E" w:rsidRDefault="00DE373D">
            <w:pPr>
              <w:pStyle w:val="CRCoverPage"/>
              <w:spacing w:after="0"/>
              <w:ind w:left="100"/>
            </w:pPr>
            <w:r>
              <w:t>Nokia, Nokia Shanghai Bell</w:t>
            </w:r>
            <w:ins w:id="6" w:author="ETRI-r03" w:date="2023-01-17T15:31:00Z">
              <w:r w:rsidR="005B15BD">
                <w:t xml:space="preserve">, </w:t>
              </w:r>
              <w:r w:rsidR="005B15BD" w:rsidRPr="007F5815">
                <w:rPr>
                  <w:highlight w:val="cyan"/>
                  <w:rPrChange w:id="7" w:author="ETRI-r03" w:date="2023-01-17T15:58:00Z">
                    <w:rPr/>
                  </w:rPrChange>
                </w:rPr>
                <w:t>ETRI</w:t>
              </w:r>
            </w:ins>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E04FE68" w:rsidR="001E41F3" w:rsidRPr="0039574E" w:rsidRDefault="00AA62A8">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67FE7AAD" w:rsidR="001E41F3" w:rsidRPr="0039574E" w:rsidRDefault="00DB5F07">
            <w:pPr>
              <w:pStyle w:val="CRCoverPage"/>
              <w:spacing w:after="0"/>
              <w:ind w:left="100"/>
            </w:pPr>
            <w:r>
              <w:t>202</w:t>
            </w:r>
            <w:r w:rsidR="00FD2E52">
              <w:t>3</w:t>
            </w:r>
            <w:r>
              <w:t>-</w:t>
            </w:r>
            <w:r w:rsidR="00FD2E52">
              <w:t>0</w:t>
            </w:r>
            <w:r w:rsidR="00CE30C2">
              <w:t>1</w:t>
            </w:r>
            <w:r>
              <w:t>-</w:t>
            </w:r>
            <w:r w:rsidR="00FD2E52">
              <w:t>0</w:t>
            </w:r>
            <w:r w:rsidR="00DE373D">
              <w:t>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411A6A41" w:rsidR="00386E78" w:rsidRPr="00B3067D" w:rsidRDefault="00B3067D" w:rsidP="00081C14">
            <w:pPr>
              <w:pStyle w:val="CRCoverPage"/>
              <w:spacing w:after="0"/>
              <w:rPr>
                <w:bCs/>
              </w:rPr>
            </w:pPr>
            <w:r w:rsidRPr="00B3067D">
              <w:rPr>
                <w:bCs/>
              </w:rPr>
              <w:t>MTLF</w:t>
            </w:r>
            <w:r>
              <w:rPr>
                <w:bCs/>
              </w:rPr>
              <w:t xml:space="preserve">-based ML model accuracy monitoring has been agreed in the conclusions of TR 23.700-81 and </w:t>
            </w:r>
            <w:r w:rsidR="00FB109E">
              <w:rPr>
                <w:bCs/>
              </w:rPr>
              <w:t xml:space="preserve">needs to be implemented in TS 23.288 </w:t>
            </w:r>
            <w:proofErr w:type="spellStart"/>
            <w:r w:rsidR="00FB109E">
              <w:rPr>
                <w:bCs/>
              </w:rPr>
              <w:t>rel</w:t>
            </w:r>
            <w:proofErr w:type="spellEnd"/>
            <w:r w:rsidR="00FB109E">
              <w:rPr>
                <w:bCs/>
              </w:rPr>
              <w:t xml:space="preserve"> 18.</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39574E"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688A202B" w14:textId="77777777" w:rsidR="00FB109E" w:rsidRDefault="00FB109E" w:rsidP="00FB109E">
            <w:pPr>
              <w:pStyle w:val="CRCoverPage"/>
              <w:spacing w:after="0"/>
              <w:rPr>
                <w:noProof/>
                <w:lang w:eastAsia="ko-KR"/>
              </w:rPr>
            </w:pPr>
            <w:r>
              <w:rPr>
                <w:noProof/>
                <w:lang w:eastAsia="ko-KR"/>
              </w:rPr>
              <w:t>Clause 6.2E (new) introduces MTLF-based ML model accuracy monitoring, and it is further split into:</w:t>
            </w:r>
          </w:p>
          <w:p w14:paraId="0A5B76A9" w14:textId="77777777" w:rsidR="00FB109E" w:rsidRDefault="00FB109E" w:rsidP="00FB109E">
            <w:pPr>
              <w:pStyle w:val="CRCoverPage"/>
              <w:spacing w:after="0"/>
              <w:rPr>
                <w:noProof/>
                <w:lang w:eastAsia="ko-KR"/>
              </w:rPr>
            </w:pPr>
            <w:r>
              <w:rPr>
                <w:noProof/>
                <w:lang w:eastAsia="ko-KR"/>
              </w:rPr>
              <w:t>- 6.2E.1 General, to provide overview of 2 procedures</w:t>
            </w:r>
          </w:p>
          <w:p w14:paraId="238D7D96" w14:textId="26020E58" w:rsidR="00386E78" w:rsidRDefault="00FB109E" w:rsidP="00FB109E">
            <w:pPr>
              <w:pStyle w:val="CRCoverPage"/>
              <w:spacing w:after="0"/>
              <w:rPr>
                <w:lang w:eastAsia="zh-CN"/>
              </w:rPr>
            </w:pPr>
            <w:r>
              <w:rPr>
                <w:noProof/>
                <w:lang w:eastAsia="ko-KR"/>
              </w:rPr>
              <w:t xml:space="preserve">- 6.2E.2 </w:t>
            </w:r>
            <w:r w:rsidRPr="00FB109E">
              <w:rPr>
                <w:lang w:eastAsia="zh-CN"/>
              </w:rPr>
              <w:t xml:space="preserve">Procedure for MTLF-based ML Model Accuracy </w:t>
            </w:r>
            <w:proofErr w:type="spellStart"/>
            <w:r w:rsidRPr="00FB109E">
              <w:rPr>
                <w:lang w:eastAsia="zh-CN"/>
              </w:rPr>
              <w:t>Mornitoring</w:t>
            </w:r>
            <w:proofErr w:type="spellEnd"/>
            <w:r>
              <w:rPr>
                <w:lang w:eastAsia="zh-CN"/>
              </w:rPr>
              <w:t>, to specify the procedure without AnLF assistance</w:t>
            </w:r>
          </w:p>
          <w:p w14:paraId="5423EFD6" w14:textId="51217724" w:rsidR="00FB109E" w:rsidRDefault="00FB109E" w:rsidP="00FB109E">
            <w:pPr>
              <w:pStyle w:val="CRCoverPage"/>
              <w:spacing w:after="0"/>
              <w:rPr>
                <w:lang w:eastAsia="zh-CN"/>
              </w:rPr>
            </w:pPr>
            <w:r>
              <w:rPr>
                <w:lang w:eastAsia="zh-CN"/>
              </w:rPr>
              <w:t xml:space="preserve">- 6.2E.3 </w:t>
            </w:r>
            <w:r w:rsidRPr="00FB109E">
              <w:rPr>
                <w:lang w:eastAsia="zh-CN"/>
              </w:rPr>
              <w:t>Procedure for AnLF-assisted MTLF-based ML Model Accuracy Monitoring</w:t>
            </w:r>
            <w:r>
              <w:rPr>
                <w:lang w:eastAsia="zh-CN"/>
              </w:rPr>
              <w:t>, to specify the procedure with AnLF assistance.</w:t>
            </w:r>
          </w:p>
          <w:p w14:paraId="31C656EC" w14:textId="001E4018" w:rsidR="00FB109E" w:rsidRPr="005A0179" w:rsidRDefault="00FB109E" w:rsidP="00FB109E">
            <w:pPr>
              <w:pStyle w:val="CRCoverPage"/>
              <w:spacing w:after="0"/>
              <w:rPr>
                <w:lang w:eastAsia="zh-CN"/>
              </w:rPr>
            </w:pPr>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676BF" w:rsidR="00386E78" w:rsidRPr="0039574E" w:rsidRDefault="00FB109E" w:rsidP="00386E78">
            <w:pPr>
              <w:pStyle w:val="CRCoverPage"/>
              <w:spacing w:after="0"/>
              <w:ind w:left="100"/>
            </w:pPr>
            <w:r>
              <w:t xml:space="preserve">MTLF-based </w:t>
            </w:r>
            <w:r w:rsidR="00FF4175" w:rsidRPr="00581926">
              <w:t>ML Model Accuracy Monitoring</w:t>
            </w:r>
            <w:r w:rsidR="00FF4175">
              <w:t xml:space="preserve"> </w:t>
            </w:r>
            <w:r w:rsidR="00386E78">
              <w:t xml:space="preserve">is not </w:t>
            </w:r>
            <w:r>
              <w:t>specified.</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6911979B" w14:textId="065C5A1A" w:rsidR="00FB109E" w:rsidRDefault="00FB109E" w:rsidP="00386E78">
            <w:pPr>
              <w:pStyle w:val="CRCoverPage"/>
              <w:spacing w:after="0"/>
              <w:ind w:left="100"/>
              <w:rPr>
                <w:lang w:eastAsia="ko-KR"/>
              </w:rPr>
            </w:pPr>
            <w:r w:rsidRPr="008302D3">
              <w:rPr>
                <w:lang w:eastAsia="ko-KR"/>
              </w:rPr>
              <w:t>6.2E</w:t>
            </w:r>
            <w:r>
              <w:rPr>
                <w:lang w:eastAsia="ko-KR"/>
              </w:rPr>
              <w:t xml:space="preserve"> </w:t>
            </w:r>
            <w:r w:rsidRPr="008302D3">
              <w:rPr>
                <w:lang w:eastAsia="ko-KR"/>
              </w:rPr>
              <w:t>(new clause)</w:t>
            </w:r>
          </w:p>
          <w:p w14:paraId="2E8CC96B" w14:textId="4E4FDE57" w:rsidR="00386E78" w:rsidRPr="008302D3" w:rsidRDefault="008302D3" w:rsidP="00386E78">
            <w:pPr>
              <w:pStyle w:val="CRCoverPage"/>
              <w:spacing w:after="0"/>
              <w:ind w:left="100"/>
            </w:pPr>
            <w:r w:rsidRPr="008302D3">
              <w:rPr>
                <w:lang w:eastAsia="ko-KR"/>
              </w:rPr>
              <w:t>6.2E</w:t>
            </w:r>
            <w:r w:rsidR="00DE373D">
              <w:rPr>
                <w:lang w:eastAsia="ko-KR"/>
              </w:rPr>
              <w:t xml:space="preserve">.x </w:t>
            </w:r>
            <w:r w:rsidRPr="008302D3">
              <w:rPr>
                <w:lang w:eastAsia="ko-KR"/>
              </w:rPr>
              <w:t>(new clause)</w:t>
            </w:r>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468533EF" w14:textId="49C95E27" w:rsidR="000675A8" w:rsidRPr="000B1EF1" w:rsidRDefault="00674B8E" w:rsidP="007809F7">
      <w:pPr>
        <w:pStyle w:val="StartEndofChange"/>
        <w:rPr>
          <w:rFonts w:eastAsiaTheme="minorEastAsia"/>
        </w:rPr>
      </w:pPr>
      <w:bookmarkStart w:id="8"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End w:id="8"/>
    </w:p>
    <w:p w14:paraId="72278094" w14:textId="393E8CF1" w:rsidR="007809F7" w:rsidRPr="00B65946" w:rsidRDefault="007809F7" w:rsidP="007809F7">
      <w:pPr>
        <w:pStyle w:val="2"/>
        <w:rPr>
          <w:ins w:id="9" w:author="Nokia" w:date="2023-01-09T16:32:00Z"/>
          <w:lang w:eastAsia="ko-KR"/>
        </w:rPr>
      </w:pPr>
      <w:ins w:id="10" w:author="Nokia" w:date="2023-01-09T16:32:00Z">
        <w:r w:rsidRPr="00B65946">
          <w:rPr>
            <w:lang w:eastAsia="ko-KR"/>
          </w:rPr>
          <w:t>6.2E</w:t>
        </w:r>
        <w:r w:rsidRPr="00B65946">
          <w:rPr>
            <w:lang w:eastAsia="ko-KR"/>
          </w:rPr>
          <w:tab/>
          <w:t>MTLF</w:t>
        </w:r>
        <w:r>
          <w:rPr>
            <w:lang w:eastAsia="ko-KR"/>
          </w:rPr>
          <w:t>-based</w:t>
        </w:r>
        <w:r w:rsidRPr="00B65946">
          <w:rPr>
            <w:lang w:eastAsia="ko-KR"/>
          </w:rPr>
          <w:t xml:space="preserve"> </w:t>
        </w:r>
        <w:r w:rsidRPr="00B65946">
          <w:rPr>
            <w:lang w:eastAsia="zh-CN"/>
          </w:rPr>
          <w:t>ML Model Accuracy Monitoring</w:t>
        </w:r>
      </w:ins>
    </w:p>
    <w:p w14:paraId="707CA892" w14:textId="77777777" w:rsidR="007809F7" w:rsidRDefault="007809F7" w:rsidP="007809F7">
      <w:pPr>
        <w:pStyle w:val="3"/>
        <w:rPr>
          <w:ins w:id="11" w:author="Nokia" w:date="2023-01-09T16:32:00Z"/>
          <w:lang w:eastAsia="ko-KR"/>
        </w:rPr>
      </w:pPr>
      <w:ins w:id="12" w:author="Nokia" w:date="2023-01-09T16:32:00Z">
        <w:r w:rsidRPr="00B65946">
          <w:rPr>
            <w:lang w:eastAsia="ko-KR"/>
          </w:rPr>
          <w:t>6.2E.1</w:t>
        </w:r>
        <w:r w:rsidRPr="00B65946">
          <w:rPr>
            <w:lang w:eastAsia="ko-KR"/>
          </w:rPr>
          <w:tab/>
          <w:t>General</w:t>
        </w:r>
      </w:ins>
    </w:p>
    <w:p w14:paraId="54665469" w14:textId="0EDF9E1B" w:rsidR="007809F7" w:rsidRDefault="007809F7" w:rsidP="007809F7">
      <w:pPr>
        <w:rPr>
          <w:ins w:id="13" w:author="Nokia" w:date="2023-01-09T16:32:00Z"/>
          <w:lang w:eastAsia="ko-KR"/>
        </w:rPr>
      </w:pPr>
      <w:ins w:id="14" w:author="Nokia" w:date="2023-01-09T16:32:00Z">
        <w:r>
          <w:rPr>
            <w:lang w:eastAsia="ko-KR"/>
          </w:rPr>
          <w:t>MTLF</w:t>
        </w:r>
      </w:ins>
      <w:ins w:id="15" w:author="Nokia" w:date="2023-01-09T16:33:00Z">
        <w:r>
          <w:rPr>
            <w:lang w:eastAsia="ko-KR"/>
          </w:rPr>
          <w:t>-</w:t>
        </w:r>
      </w:ins>
      <w:ins w:id="16" w:author="Nokia" w:date="2023-01-09T16:32:00Z">
        <w:r w:rsidRPr="00A61799">
          <w:rPr>
            <w:lang w:eastAsia="ko-KR"/>
          </w:rPr>
          <w:t xml:space="preserve">based </w:t>
        </w:r>
        <w:r w:rsidRPr="00A61799">
          <w:rPr>
            <w:lang w:eastAsia="zh-CN"/>
          </w:rPr>
          <w:t xml:space="preserve">ML Model Accuracy Monitoring </w:t>
        </w:r>
        <w:r w:rsidRPr="00A61799">
          <w:rPr>
            <w:lang w:eastAsia="ko-KR"/>
          </w:rPr>
          <w:t>procedure</w:t>
        </w:r>
      </w:ins>
      <w:ins w:id="17" w:author="Nokia" w:date="2023-01-09T16:33:00Z">
        <w:r>
          <w:rPr>
            <w:lang w:eastAsia="ko-KR"/>
          </w:rPr>
          <w:t xml:space="preserve"> </w:t>
        </w:r>
        <w:del w:id="18" w:author="Lenovo DK r02" w:date="2023-01-16T11:13:00Z">
          <w:r w:rsidDel="0073575B">
            <w:rPr>
              <w:lang w:eastAsia="ko-KR"/>
            </w:rPr>
            <w:delText>w</w:delText>
          </w:r>
          <w:r w:rsidRPr="0073575B" w:rsidDel="0073575B">
            <w:rPr>
              <w:highlight w:val="yellow"/>
              <w:lang w:eastAsia="ko-KR"/>
              <w:rPrChange w:id="19" w:author="Lenovo DK r02" w:date="2023-01-16T11:13:00Z">
                <w:rPr>
                  <w:lang w:eastAsia="ko-KR"/>
                </w:rPr>
              </w:rPrChange>
            </w:rPr>
            <w:delText>ithout AnLF assistance i</w:delText>
          </w:r>
        </w:del>
      </w:ins>
      <w:ins w:id="20" w:author="Nokia" w:date="2023-01-09T16:32:00Z">
        <w:del w:id="21" w:author="Lenovo DK r02" w:date="2023-01-16T11:13:00Z">
          <w:r w:rsidRPr="0073575B" w:rsidDel="0073575B">
            <w:rPr>
              <w:highlight w:val="yellow"/>
              <w:lang w:eastAsia="ko-KR"/>
              <w:rPrChange w:id="22" w:author="Lenovo DK r02" w:date="2023-01-16T11:13:00Z">
                <w:rPr>
                  <w:lang w:eastAsia="ko-KR"/>
                </w:rPr>
              </w:rPrChange>
            </w:rPr>
            <w:delText>s specified in clause 6.2E.2</w:delText>
          </w:r>
        </w:del>
      </w:ins>
      <w:ins w:id="23" w:author="Nokia" w:date="2023-01-09T16:34:00Z">
        <w:del w:id="24" w:author="Lenovo DK r02" w:date="2023-01-16T11:13:00Z">
          <w:r w:rsidRPr="0073575B" w:rsidDel="0073575B">
            <w:rPr>
              <w:highlight w:val="yellow"/>
              <w:lang w:eastAsia="ko-KR"/>
              <w:rPrChange w:id="25" w:author="Lenovo DK r02" w:date="2023-01-16T11:13:00Z">
                <w:rPr>
                  <w:lang w:eastAsia="ko-KR"/>
                </w:rPr>
              </w:rPrChange>
            </w:rPr>
            <w:delText xml:space="preserve">, </w:delText>
          </w:r>
        </w:del>
      </w:ins>
      <w:ins w:id="26" w:author="Ericsson01" w:date="2023-01-15T19:44:00Z">
        <w:del w:id="27" w:author="Lenovo DK r02" w:date="2023-01-16T11:13:00Z">
          <w:r w:rsidR="007329B6" w:rsidRPr="0073575B" w:rsidDel="0073575B">
            <w:rPr>
              <w:highlight w:val="yellow"/>
              <w:lang w:eastAsia="ko-KR"/>
              <w:rPrChange w:id="28" w:author="Lenovo DK r02" w:date="2023-01-16T11:13:00Z">
                <w:rPr>
                  <w:lang w:eastAsia="ko-KR"/>
                </w:rPr>
              </w:rPrChange>
            </w:rPr>
            <w:delText>where</w:delText>
          </w:r>
        </w:del>
      </w:ins>
      <w:ins w:id="29" w:author="Lenovo DK r02" w:date="2023-01-16T11:13:00Z">
        <w:r w:rsidR="0073575B" w:rsidRPr="0073575B">
          <w:rPr>
            <w:highlight w:val="yellow"/>
            <w:lang w:eastAsia="ko-KR"/>
            <w:rPrChange w:id="30" w:author="Lenovo DK r02" w:date="2023-01-16T11:13:00Z">
              <w:rPr>
                <w:lang w:eastAsia="ko-KR"/>
              </w:rPr>
            </w:rPrChange>
          </w:rPr>
          <w:t>is where an NWDAF containing</w:t>
        </w:r>
      </w:ins>
      <w:ins w:id="31" w:author="Ericsson01" w:date="2023-01-15T19:44:00Z">
        <w:r w:rsidR="007329B6">
          <w:rPr>
            <w:lang w:eastAsia="ko-KR"/>
          </w:rPr>
          <w:t xml:space="preserve"> </w:t>
        </w:r>
        <w:r w:rsidR="007329B6" w:rsidRPr="00741CCA">
          <w:t xml:space="preserve">MTLF </w:t>
        </w:r>
        <w:r w:rsidR="007329B6">
          <w:t>determines ML Model degradation based on new</w:t>
        </w:r>
      </w:ins>
      <w:ins w:id="32" w:author="Ericsson01" w:date="2023-01-15T19:45:00Z">
        <w:r w:rsidR="007329B6">
          <w:t xml:space="preserve">ly collected </w:t>
        </w:r>
      </w:ins>
      <w:ins w:id="33" w:author="Ericsson01" w:date="2023-01-15T19:44:00Z">
        <w:r w:rsidR="007329B6">
          <w:t>test data and ret</w:t>
        </w:r>
      </w:ins>
      <w:ins w:id="34" w:author="Ericsson01" w:date="2023-01-15T19:45:00Z">
        <w:r w:rsidR="007329B6">
          <w:t>r</w:t>
        </w:r>
      </w:ins>
      <w:ins w:id="35" w:author="Ericsson01" w:date="2023-01-15T19:44:00Z">
        <w:r w:rsidR="007329B6">
          <w:t>ain</w:t>
        </w:r>
      </w:ins>
      <w:ins w:id="36" w:author="ETRI-r03" w:date="2023-01-17T15:32:00Z">
        <w:r w:rsidR="005B15BD">
          <w:t xml:space="preserve"> or reprovisioning</w:t>
        </w:r>
      </w:ins>
      <w:ins w:id="37" w:author="Ericsson01" w:date="2023-01-15T19:44:00Z">
        <w:r w:rsidR="007329B6">
          <w:t xml:space="preserve"> the existing ML Model</w:t>
        </w:r>
      </w:ins>
      <w:ins w:id="38" w:author="Ericsson01" w:date="2023-01-15T19:45:00Z">
        <w:r w:rsidR="007329B6">
          <w:t>.</w:t>
        </w:r>
      </w:ins>
      <w:ins w:id="39" w:author="Ericsson01" w:date="2023-01-15T19:44:00Z">
        <w:r w:rsidR="007329B6">
          <w:t xml:space="preserve"> </w:t>
        </w:r>
      </w:ins>
      <w:ins w:id="40" w:author="Nokia" w:date="2023-01-09T16:34:00Z">
        <w:del w:id="41" w:author="Ericsson01" w:date="2023-01-15T19:45:00Z">
          <w:r w:rsidDel="007329B6">
            <w:rPr>
              <w:lang w:eastAsia="ko-KR"/>
            </w:rPr>
            <w:delText xml:space="preserve">whereas </w:delText>
          </w:r>
        </w:del>
        <w:del w:id="42" w:author="Lenovo DK r02" w:date="2023-01-16T11:13:00Z">
          <w:r w:rsidRPr="0073575B" w:rsidDel="0073575B">
            <w:rPr>
              <w:highlight w:val="yellow"/>
              <w:lang w:eastAsia="ko-KR"/>
              <w:rPrChange w:id="43" w:author="Lenovo DK r02" w:date="2023-01-16T11:14:00Z">
                <w:rPr>
                  <w:lang w:eastAsia="ko-KR"/>
                </w:rPr>
              </w:rPrChange>
            </w:rPr>
            <w:delText xml:space="preserve">Clause 6.2E.3 specifies the procedure for </w:delText>
          </w:r>
        </w:del>
      </w:ins>
      <w:ins w:id="44" w:author="Nokia" w:date="2023-01-09T16:32:00Z">
        <w:del w:id="45" w:author="Lenovo DK r02" w:date="2023-01-16T11:13:00Z">
          <w:r w:rsidRPr="0073575B" w:rsidDel="0073575B">
            <w:rPr>
              <w:highlight w:val="yellow"/>
              <w:lang w:eastAsia="ko-KR"/>
              <w:rPrChange w:id="46" w:author="Lenovo DK r02" w:date="2023-01-16T11:14:00Z">
                <w:rPr>
                  <w:lang w:eastAsia="ko-KR"/>
                </w:rPr>
              </w:rPrChange>
            </w:rPr>
            <w:delText>AnLF-assi</w:delText>
          </w:r>
        </w:del>
      </w:ins>
      <w:ins w:id="47" w:author="Nokia" w:date="2023-01-09T16:34:00Z">
        <w:del w:id="48" w:author="Lenovo DK r02" w:date="2023-01-16T11:13:00Z">
          <w:r w:rsidRPr="0073575B" w:rsidDel="0073575B">
            <w:rPr>
              <w:highlight w:val="yellow"/>
              <w:lang w:eastAsia="ko-KR"/>
              <w:rPrChange w:id="49" w:author="Lenovo DK r02" w:date="2023-01-16T11:14:00Z">
                <w:rPr>
                  <w:lang w:eastAsia="ko-KR"/>
                </w:rPr>
              </w:rPrChange>
            </w:rPr>
            <w:delText>s</w:delText>
          </w:r>
        </w:del>
      </w:ins>
      <w:ins w:id="50" w:author="Nokia" w:date="2023-01-09T16:32:00Z">
        <w:del w:id="51" w:author="Lenovo DK r02" w:date="2023-01-16T11:13:00Z">
          <w:r w:rsidRPr="0073575B" w:rsidDel="0073575B">
            <w:rPr>
              <w:highlight w:val="yellow"/>
              <w:lang w:eastAsia="ko-KR"/>
              <w:rPrChange w:id="52" w:author="Lenovo DK r02" w:date="2023-01-16T11:14:00Z">
                <w:rPr>
                  <w:lang w:eastAsia="ko-KR"/>
                </w:rPr>
              </w:rPrChange>
            </w:rPr>
            <w:delText>ted MTLF</w:delText>
          </w:r>
        </w:del>
      </w:ins>
      <w:ins w:id="53" w:author="Nokia" w:date="2023-01-09T16:34:00Z">
        <w:del w:id="54" w:author="Lenovo DK r02" w:date="2023-01-16T11:13:00Z">
          <w:r w:rsidRPr="0073575B" w:rsidDel="0073575B">
            <w:rPr>
              <w:highlight w:val="yellow"/>
              <w:lang w:eastAsia="ko-KR"/>
              <w:rPrChange w:id="55" w:author="Lenovo DK r02" w:date="2023-01-16T11:14:00Z">
                <w:rPr>
                  <w:lang w:eastAsia="ko-KR"/>
                </w:rPr>
              </w:rPrChange>
            </w:rPr>
            <w:delText>-</w:delText>
          </w:r>
        </w:del>
      </w:ins>
      <w:ins w:id="56" w:author="Nokia" w:date="2023-01-09T16:32:00Z">
        <w:del w:id="57" w:author="Lenovo DK r02" w:date="2023-01-16T11:13:00Z">
          <w:r w:rsidRPr="0073575B" w:rsidDel="0073575B">
            <w:rPr>
              <w:highlight w:val="yellow"/>
              <w:lang w:eastAsia="ko-KR"/>
              <w:rPrChange w:id="58" w:author="Lenovo DK r02" w:date="2023-01-16T11:14:00Z">
                <w:rPr>
                  <w:lang w:eastAsia="ko-KR"/>
                </w:rPr>
              </w:rPrChange>
            </w:rPr>
            <w:delText xml:space="preserve">based </w:delText>
          </w:r>
          <w:r w:rsidRPr="0073575B" w:rsidDel="0073575B">
            <w:rPr>
              <w:highlight w:val="yellow"/>
              <w:lang w:eastAsia="zh-CN"/>
              <w:rPrChange w:id="59" w:author="Lenovo DK r02" w:date="2023-01-16T11:14:00Z">
                <w:rPr>
                  <w:lang w:eastAsia="zh-CN"/>
                </w:rPr>
              </w:rPrChange>
            </w:rPr>
            <w:delText>ML Model Accuracy Monitoring</w:delText>
          </w:r>
        </w:del>
      </w:ins>
      <w:ins w:id="60" w:author="Ericsson01" w:date="2023-01-15T19:45:00Z">
        <w:del w:id="61" w:author="Lenovo DK r02" w:date="2023-01-16T11:13:00Z">
          <w:r w:rsidR="007329B6" w:rsidRPr="0073575B" w:rsidDel="0073575B">
            <w:rPr>
              <w:highlight w:val="yellow"/>
              <w:lang w:eastAsia="ko-KR"/>
              <w:rPrChange w:id="62" w:author="Lenovo DK r02" w:date="2023-01-16T11:14:00Z">
                <w:rPr>
                  <w:lang w:eastAsia="ko-KR"/>
                </w:rPr>
              </w:rPrChange>
            </w:rPr>
            <w:delText xml:space="preserve">, </w:delText>
          </w:r>
        </w:del>
      </w:ins>
      <w:ins w:id="63" w:author="Ericsson01" w:date="2023-01-15T19:46:00Z">
        <w:del w:id="64" w:author="Lenovo DK r02" w:date="2023-01-16T11:13:00Z">
          <w:r w:rsidR="007329B6" w:rsidRPr="0073575B" w:rsidDel="0073575B">
            <w:rPr>
              <w:highlight w:val="yellow"/>
              <w:lang w:eastAsia="ko-KR"/>
              <w:rPrChange w:id="65" w:author="Lenovo DK r02" w:date="2023-01-16T11:14:00Z">
                <w:rPr>
                  <w:lang w:eastAsia="ko-KR"/>
                </w:rPr>
              </w:rPrChange>
            </w:rPr>
            <w:delText xml:space="preserve">where </w:delText>
          </w:r>
        </w:del>
      </w:ins>
      <w:ins w:id="66" w:author="Ericsson01" w:date="2023-01-15T19:47:00Z">
        <w:del w:id="67" w:author="Lenovo DK r02" w:date="2023-01-16T11:13:00Z">
          <w:r w:rsidR="007329B6" w:rsidRPr="0073575B" w:rsidDel="0073575B">
            <w:rPr>
              <w:highlight w:val="yellow"/>
              <w:rPrChange w:id="68" w:author="Lenovo DK r02" w:date="2023-01-16T11:14:00Z">
                <w:rPr/>
              </w:rPrChange>
            </w:rPr>
            <w:delText>MTLF determines ML Model degradation based on analytics accuracy information provided by AnLF and retrain the existing ML Model.</w:delText>
          </w:r>
        </w:del>
      </w:ins>
      <w:ins w:id="69" w:author="Nokia" w:date="2023-01-09T16:32:00Z">
        <w:del w:id="70" w:author="Lenovo DK r02" w:date="2023-01-16T11:13:00Z">
          <w:r w:rsidRPr="0073575B" w:rsidDel="0073575B">
            <w:rPr>
              <w:highlight w:val="yellow"/>
              <w:lang w:eastAsia="ko-KR"/>
              <w:rPrChange w:id="71" w:author="Lenovo DK r02" w:date="2023-01-16T11:14:00Z">
                <w:rPr>
                  <w:lang w:eastAsia="ko-KR"/>
                </w:rPr>
              </w:rPrChange>
            </w:rPr>
            <w:delText>.</w:delText>
          </w:r>
          <w:r w:rsidRPr="00A61799" w:rsidDel="0073575B">
            <w:rPr>
              <w:lang w:eastAsia="ko-KR"/>
            </w:rPr>
            <w:delText xml:space="preserve"> </w:delText>
          </w:r>
        </w:del>
      </w:ins>
    </w:p>
    <w:p w14:paraId="74C11CAE" w14:textId="7D2C8159" w:rsidR="007809F7" w:rsidRPr="00987DF5" w:rsidRDefault="007809F7" w:rsidP="007809F7">
      <w:pPr>
        <w:pStyle w:val="3"/>
        <w:rPr>
          <w:ins w:id="72" w:author="Nokia" w:date="2023-01-09T16:32:00Z"/>
          <w:lang w:eastAsia="ko-KR"/>
        </w:rPr>
      </w:pPr>
      <w:ins w:id="73" w:author="Nokia" w:date="2023-01-09T16:32:00Z">
        <w:r w:rsidRPr="00987DF5">
          <w:rPr>
            <w:lang w:eastAsia="ko-KR"/>
          </w:rPr>
          <w:t>6.2E.2</w:t>
        </w:r>
        <w:r w:rsidRPr="00987DF5">
          <w:rPr>
            <w:lang w:eastAsia="ko-KR"/>
          </w:rPr>
          <w:tab/>
          <w:t>Procedure for MTLF</w:t>
        </w:r>
      </w:ins>
      <w:ins w:id="74" w:author="Nokia" w:date="2023-01-09T16:34:00Z">
        <w:r>
          <w:rPr>
            <w:lang w:eastAsia="ko-KR"/>
          </w:rPr>
          <w:t>-</w:t>
        </w:r>
      </w:ins>
      <w:ins w:id="75" w:author="Nokia" w:date="2023-01-09T16:38:00Z">
        <w:r>
          <w:rPr>
            <w:lang w:eastAsia="ko-KR"/>
          </w:rPr>
          <w:t xml:space="preserve">based </w:t>
        </w:r>
      </w:ins>
      <w:ins w:id="76" w:author="Nokia" w:date="2023-01-09T16:32:00Z">
        <w:r w:rsidRPr="00987DF5">
          <w:rPr>
            <w:lang w:eastAsia="zh-CN"/>
          </w:rPr>
          <w:t xml:space="preserve">ML Model Accuracy </w:t>
        </w:r>
        <w:proofErr w:type="spellStart"/>
        <w:r w:rsidRPr="00987DF5">
          <w:rPr>
            <w:lang w:eastAsia="zh-CN"/>
          </w:rPr>
          <w:t>Mornitoring</w:t>
        </w:r>
        <w:proofErr w:type="spellEnd"/>
        <w:r w:rsidRPr="00987DF5">
          <w:rPr>
            <w:lang w:eastAsia="zh-CN"/>
          </w:rPr>
          <w:t xml:space="preserve"> </w:t>
        </w:r>
      </w:ins>
    </w:p>
    <w:p w14:paraId="71E91A78" w14:textId="2F509F70" w:rsidR="00F346CD" w:rsidRPr="00E228F7" w:rsidRDefault="00F346CD" w:rsidP="00F346CD">
      <w:pPr>
        <w:rPr>
          <w:ins w:id="77" w:author="Nokia" w:date="2023-01-09T16:25:00Z"/>
        </w:rPr>
      </w:pPr>
      <w:ins w:id="78" w:author="Nokia" w:date="2023-01-09T16:25:00Z">
        <w:r w:rsidRPr="00E228F7">
          <w:t>Figure 6.</w:t>
        </w:r>
      </w:ins>
      <w:ins w:id="79" w:author="Nokia" w:date="2023-01-09T16:35:00Z">
        <w:r w:rsidR="007809F7">
          <w:t>2</w:t>
        </w:r>
      </w:ins>
      <w:ins w:id="80" w:author="Nokia" w:date="2023-01-09T16:34:00Z">
        <w:r w:rsidR="007809F7">
          <w:t>E</w:t>
        </w:r>
      </w:ins>
      <w:ins w:id="81" w:author="Nokia" w:date="2023-01-09T16:25:00Z">
        <w:r w:rsidRPr="00E228F7">
          <w:t xml:space="preserve">.2-1 illustrates the procedure for </w:t>
        </w:r>
      </w:ins>
      <w:ins w:id="82" w:author="Nokia" w:date="2023-01-09T16:35:00Z">
        <w:r w:rsidR="007809F7">
          <w:t xml:space="preserve">monitoring the accuracy </w:t>
        </w:r>
      </w:ins>
      <w:ins w:id="83" w:author="Nokia" w:date="2023-01-09T16:25:00Z">
        <w:r w:rsidRPr="00E228F7">
          <w:t xml:space="preserve">of </w:t>
        </w:r>
      </w:ins>
      <w:ins w:id="84" w:author="ETRI-r03" w:date="2023-01-17T15:33:00Z">
        <w:r w:rsidR="005B15BD" w:rsidRPr="00C17B74">
          <w:rPr>
            <w:highlight w:val="cyan"/>
            <w:rPrChange w:id="85" w:author="ETRI-r03" w:date="2023-01-17T15:55:00Z">
              <w:rPr/>
            </w:rPrChange>
          </w:rPr>
          <w:t>the provisioned</w:t>
        </w:r>
      </w:ins>
      <w:ins w:id="86" w:author="Nokia" w:date="2023-01-09T16:35:00Z">
        <w:del w:id="87" w:author="ETRI-r03" w:date="2023-01-17T15:33:00Z">
          <w:r w:rsidR="007809F7" w:rsidRPr="00C17B74" w:rsidDel="005B15BD">
            <w:rPr>
              <w:highlight w:val="cyan"/>
              <w:rPrChange w:id="88" w:author="ETRI-r03" w:date="2023-01-17T15:55:00Z">
                <w:rPr/>
              </w:rPrChange>
            </w:rPr>
            <w:delText>an</w:delText>
          </w:r>
        </w:del>
        <w:r w:rsidR="007809F7">
          <w:t xml:space="preserve"> ML model </w:t>
        </w:r>
      </w:ins>
      <w:ins w:id="89" w:author="Ericsson01" w:date="2023-01-15T19:48:00Z">
        <w:r w:rsidR="007329B6">
          <w:t>using newly collected data. NWDAF containing A</w:t>
        </w:r>
      </w:ins>
      <w:ins w:id="90" w:author="Ericsson01" w:date="2023-01-15T19:49:00Z">
        <w:r w:rsidR="007329B6">
          <w:t xml:space="preserve">nLF may provide inference data to </w:t>
        </w:r>
      </w:ins>
      <w:ins w:id="91" w:author="Ericsson01" w:date="2023-01-15T19:48:00Z">
        <w:r w:rsidR="007329B6">
          <w:t>NWDAF containing MTLF</w:t>
        </w:r>
      </w:ins>
      <w:ins w:id="92" w:author="Ericsson01" w:date="2023-01-15T19:49:00Z">
        <w:r w:rsidR="007329B6">
          <w:t xml:space="preserve"> for model accuracy monitoring and </w:t>
        </w:r>
      </w:ins>
      <w:ins w:id="93" w:author="ETRI-r03" w:date="2023-01-17T15:34:00Z">
        <w:r w:rsidR="005B15BD" w:rsidRPr="00C17B74">
          <w:rPr>
            <w:highlight w:val="cyan"/>
            <w:rPrChange w:id="94" w:author="ETRI-r03" w:date="2023-01-17T15:56:00Z">
              <w:rPr/>
            </w:rPrChange>
          </w:rPr>
          <w:t>the NWDAF containing MTLF determines</w:t>
        </w:r>
      </w:ins>
      <w:ins w:id="95" w:author="ETRI-r03" w:date="2023-01-17T15:35:00Z">
        <w:r w:rsidR="005B15BD">
          <w:t xml:space="preserve"> </w:t>
        </w:r>
      </w:ins>
      <w:ins w:id="96" w:author="Ericsson01" w:date="2023-01-15T19:50:00Z">
        <w:r w:rsidR="007329B6">
          <w:t>retraining</w:t>
        </w:r>
      </w:ins>
      <w:ins w:id="97" w:author="ETRI-r03" w:date="2023-01-17T15:32:00Z">
        <w:r w:rsidR="005B15BD">
          <w:t xml:space="preserve"> </w:t>
        </w:r>
        <w:r w:rsidR="005B15BD" w:rsidRPr="00C17B74">
          <w:rPr>
            <w:highlight w:val="cyan"/>
            <w:rPrChange w:id="98" w:author="ETRI-r03" w:date="2023-01-17T15:56:00Z">
              <w:rPr/>
            </w:rPrChange>
          </w:rPr>
          <w:t>or reprovisioning</w:t>
        </w:r>
      </w:ins>
      <w:ins w:id="99" w:author="ETRI-r03" w:date="2023-01-17T15:35:00Z">
        <w:r w:rsidR="005B15BD" w:rsidRPr="00C17B74">
          <w:rPr>
            <w:highlight w:val="cyan"/>
            <w:rPrChange w:id="100" w:author="ETRI-r03" w:date="2023-01-17T15:56:00Z">
              <w:rPr/>
            </w:rPrChange>
          </w:rPr>
          <w:t xml:space="preserve"> of the ML model</w:t>
        </w:r>
      </w:ins>
      <w:ins w:id="101" w:author="Ericsson01" w:date="2023-01-15T19:50:00Z">
        <w:r w:rsidR="007329B6" w:rsidRPr="00C17B74">
          <w:rPr>
            <w:highlight w:val="cyan"/>
            <w:rPrChange w:id="102" w:author="ETRI-r03" w:date="2023-01-17T15:56:00Z">
              <w:rPr/>
            </w:rPrChange>
          </w:rPr>
          <w:t>.</w:t>
        </w:r>
      </w:ins>
      <w:ins w:id="103" w:author="Nokia" w:date="2023-01-09T16:36:00Z">
        <w:del w:id="104" w:author="Ericsson01" w:date="2023-01-15T19:50:00Z">
          <w:r w:rsidR="007809F7" w:rsidDel="007329B6">
            <w:delText>without the assistance of</w:delText>
          </w:r>
        </w:del>
      </w:ins>
      <w:ins w:id="105" w:author="Nokia" w:date="2023-01-09T16:25:00Z">
        <w:del w:id="106" w:author="Ericsson01" w:date="2023-01-15T19:50:00Z">
          <w:r w:rsidRPr="00E228F7" w:rsidDel="007329B6">
            <w:delText xml:space="preserve"> AnLF.</w:delText>
          </w:r>
        </w:del>
      </w:ins>
    </w:p>
    <w:p w14:paraId="16A973DE" w14:textId="7EDEC995" w:rsidR="00F346CD" w:rsidRPr="00E228F7" w:rsidRDefault="00F346CD" w:rsidP="00F346CD">
      <w:pPr>
        <w:pStyle w:val="TH"/>
        <w:rPr>
          <w:ins w:id="107" w:author="Nokia" w:date="2023-01-09T16:25:00Z"/>
          <w:bCs/>
        </w:rPr>
      </w:pPr>
      <w:ins w:id="108" w:author="Nokia" w:date="2023-01-09T16:25:00Z">
        <w:del w:id="109" w:author="Ericsson01" w:date="2023-01-15T19:50:00Z">
          <w:r w:rsidRPr="00E228F7" w:rsidDel="007329B6">
            <w:object w:dxaOrig="9659" w:dyaOrig="9537" w14:anchorId="32188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478pt" o:ole="">
                <v:imagedata r:id="rId14" o:title=""/>
              </v:shape>
              <o:OLEObject Type="Embed" ProgID="Visio.Drawing.15" ShapeID="_x0000_i1025" DrawAspect="Content" ObjectID="_1735476482" r:id="rId15"/>
            </w:object>
          </w:r>
        </w:del>
      </w:ins>
    </w:p>
    <w:p w14:paraId="7DCED24D" w14:textId="317DAC1B" w:rsidR="00F346CD" w:rsidRPr="00E228F7" w:rsidDel="007329B6" w:rsidRDefault="00F346CD" w:rsidP="00F346CD">
      <w:pPr>
        <w:pStyle w:val="TF"/>
        <w:rPr>
          <w:ins w:id="110" w:author="Nokia" w:date="2023-01-09T16:25:00Z"/>
          <w:del w:id="111" w:author="Ericsson01" w:date="2023-01-15T19:50:00Z"/>
        </w:rPr>
      </w:pPr>
      <w:ins w:id="112" w:author="Nokia" w:date="2023-01-09T16:25:00Z">
        <w:del w:id="113" w:author="Ericsson01" w:date="2023-01-15T19:50:00Z">
          <w:r w:rsidRPr="00E228F7" w:rsidDel="007329B6">
            <w:delText>Figure 6.2</w:delText>
          </w:r>
        </w:del>
      </w:ins>
      <w:ins w:id="114" w:author="Nokia" w:date="2023-01-09T16:38:00Z">
        <w:del w:id="115" w:author="Ericsson01" w:date="2023-01-15T19:50:00Z">
          <w:r w:rsidR="007809F7" w:rsidDel="007329B6">
            <w:delText>E</w:delText>
          </w:r>
        </w:del>
      </w:ins>
      <w:ins w:id="116" w:author="Nokia" w:date="2023-01-09T16:25:00Z">
        <w:del w:id="117" w:author="Ericsson01" w:date="2023-01-15T19:50:00Z">
          <w:r w:rsidRPr="00E228F7" w:rsidDel="007329B6">
            <w:delText xml:space="preserve">.2-1: </w:delText>
          </w:r>
        </w:del>
      </w:ins>
      <w:ins w:id="118" w:author="Nokia" w:date="2023-01-09T16:38:00Z">
        <w:del w:id="119" w:author="Ericsson01" w:date="2023-01-15T19:50:00Z">
          <w:r w:rsidR="007809F7" w:rsidRPr="007809F7" w:rsidDel="007329B6">
            <w:delText>Procedure for MTLF-based ML Model Accuracy Mornitoring</w:delText>
          </w:r>
        </w:del>
      </w:ins>
    </w:p>
    <w:p w14:paraId="0266DF32" w14:textId="66401965" w:rsidR="00F346CD" w:rsidRPr="00E228F7" w:rsidDel="007329B6" w:rsidRDefault="00F346CD" w:rsidP="00F346CD">
      <w:pPr>
        <w:pStyle w:val="B1"/>
        <w:rPr>
          <w:ins w:id="120" w:author="Nokia" w:date="2023-01-09T16:25:00Z"/>
          <w:del w:id="121" w:author="Ericsson01" w:date="2023-01-15T19:50:00Z"/>
        </w:rPr>
      </w:pPr>
      <w:ins w:id="122" w:author="Nokia" w:date="2023-01-09T16:25:00Z">
        <w:del w:id="123" w:author="Ericsson01" w:date="2023-01-15T19:50:00Z">
          <w:r w:rsidRPr="00E228F7" w:rsidDel="007329B6">
            <w:delText>1.</w:delText>
          </w:r>
          <w:r w:rsidRPr="00E228F7" w:rsidDel="007329B6">
            <w:tab/>
            <w:delText>The NWDAF containing AnLF requests an ML model from the appropriate NWDAF containing MTLF.</w:delText>
          </w:r>
        </w:del>
      </w:ins>
    </w:p>
    <w:p w14:paraId="3F8D2129" w14:textId="5EC41155" w:rsidR="00F346CD" w:rsidRPr="00E228F7" w:rsidDel="007329B6" w:rsidRDefault="00F346CD" w:rsidP="00F346CD">
      <w:pPr>
        <w:pStyle w:val="B1"/>
        <w:rPr>
          <w:ins w:id="124" w:author="Nokia" w:date="2023-01-09T16:25:00Z"/>
          <w:del w:id="125" w:author="Ericsson01" w:date="2023-01-15T19:50:00Z"/>
        </w:rPr>
      </w:pPr>
      <w:ins w:id="126" w:author="Nokia" w:date="2023-01-09T16:25:00Z">
        <w:del w:id="127" w:author="Ericsson01" w:date="2023-01-15T19:50:00Z">
          <w:r w:rsidRPr="00E228F7" w:rsidDel="007329B6">
            <w:delText>2.</w:delText>
          </w:r>
          <w:r w:rsidRPr="00E228F7" w:rsidDel="007329B6">
            <w:tab/>
            <w:delText>The NWDAF containing MLTF provides the ML model to the AnLF.</w:delText>
          </w:r>
        </w:del>
      </w:ins>
    </w:p>
    <w:p w14:paraId="243DEAE1" w14:textId="471B3ECB" w:rsidR="00F346CD" w:rsidRPr="00E228F7" w:rsidDel="007329B6" w:rsidRDefault="00F346CD" w:rsidP="00F346CD">
      <w:pPr>
        <w:pStyle w:val="B1"/>
        <w:rPr>
          <w:ins w:id="128" w:author="Nokia" w:date="2023-01-09T16:25:00Z"/>
          <w:del w:id="129" w:author="Ericsson01" w:date="2023-01-15T19:50:00Z"/>
        </w:rPr>
      </w:pPr>
      <w:ins w:id="130" w:author="Nokia" w:date="2023-01-09T16:25:00Z">
        <w:del w:id="131" w:author="Ericsson01" w:date="2023-01-15T19:50:00Z">
          <w:r w:rsidRPr="00E228F7" w:rsidDel="007329B6">
            <w:delText>3.</w:delText>
          </w:r>
          <w:r w:rsidRPr="00E228F7" w:rsidDel="007329B6">
            <w:tab/>
            <w:delText>The NWDAF containing MTLF requests ADRF to subscribe for the collection of the analytics and data that correspond to the analytics generated by the ML model provisioned in step 2. MTLF uses the procedures defined in clause 6.2B.3 of TS 23.288 </w:delText>
          </w:r>
          <w:bookmarkStart w:id="132" w:name="MCCTEMPBM_00000011"/>
          <w:r w:rsidRPr="00E228F7" w:rsidDel="007329B6">
            <w:delText>[5].</w:delText>
          </w:r>
        </w:del>
      </w:ins>
    </w:p>
    <w:bookmarkEnd w:id="132"/>
    <w:p w14:paraId="76688111" w14:textId="164B8686" w:rsidR="00F346CD" w:rsidRPr="00E228F7" w:rsidDel="007329B6" w:rsidRDefault="00F346CD" w:rsidP="00F346CD">
      <w:pPr>
        <w:pStyle w:val="B1"/>
        <w:rPr>
          <w:ins w:id="133" w:author="Nokia" w:date="2023-01-09T16:25:00Z"/>
          <w:del w:id="134" w:author="Ericsson01" w:date="2023-01-15T19:50:00Z"/>
        </w:rPr>
      </w:pPr>
      <w:ins w:id="135" w:author="Nokia" w:date="2023-01-09T16:25:00Z">
        <w:del w:id="136" w:author="Ericsson01" w:date="2023-01-15T19:50:00Z">
          <w:r w:rsidRPr="00E228F7" w:rsidDel="007329B6">
            <w:delText>4.</w:delText>
          </w:r>
          <w:r w:rsidRPr="00E228F7" w:rsidDel="007329B6">
            <w:tab/>
            <w:delText>The ADRF executes the operations defined in clause 6.2B.3 of TS 23.288 </w:delText>
          </w:r>
          <w:bookmarkStart w:id="137" w:name="MCCTEMPBM_00000012"/>
          <w:r w:rsidRPr="00E228F7" w:rsidDel="007329B6">
            <w:delText>[5] t</w:delText>
          </w:r>
          <w:bookmarkEnd w:id="137"/>
          <w:r w:rsidRPr="00E228F7" w:rsidDel="007329B6">
            <w:delText>o subscribe to the analytics and data as requested by MTLF. ADRF stores the notifications.</w:delText>
          </w:r>
        </w:del>
      </w:ins>
    </w:p>
    <w:p w14:paraId="222C6662" w14:textId="5027B9A9" w:rsidR="00F346CD" w:rsidRPr="00E228F7" w:rsidDel="007329B6" w:rsidRDefault="00F346CD" w:rsidP="00F346CD">
      <w:pPr>
        <w:pStyle w:val="B1"/>
        <w:rPr>
          <w:ins w:id="138" w:author="Nokia" w:date="2023-01-09T16:25:00Z"/>
          <w:del w:id="139" w:author="Ericsson01" w:date="2023-01-15T19:50:00Z"/>
        </w:rPr>
      </w:pPr>
      <w:ins w:id="140" w:author="Nokia" w:date="2023-01-09T16:25:00Z">
        <w:del w:id="141" w:author="Ericsson01" w:date="2023-01-15T19:50:00Z">
          <w:r w:rsidRPr="00E228F7" w:rsidDel="007329B6">
            <w:delText>5.</w:delText>
          </w:r>
          <w:r w:rsidRPr="00E228F7" w:rsidDel="007329B6">
            <w:tab/>
            <w:delText>The NWDAF containing MLTF subscribes to ADRF to retrieve the analytics and data that correspond to the analytics generated by the ML model provisioned in step 2.</w:delText>
          </w:r>
        </w:del>
      </w:ins>
    </w:p>
    <w:p w14:paraId="1C608529" w14:textId="6D72BD70" w:rsidR="00F346CD" w:rsidRPr="00E228F7" w:rsidDel="007329B6" w:rsidRDefault="00F346CD" w:rsidP="00F346CD">
      <w:pPr>
        <w:pStyle w:val="B1"/>
        <w:rPr>
          <w:ins w:id="142" w:author="Nokia" w:date="2023-01-09T16:25:00Z"/>
          <w:del w:id="143" w:author="Ericsson01" w:date="2023-01-15T19:50:00Z"/>
        </w:rPr>
      </w:pPr>
      <w:ins w:id="144" w:author="Nokia" w:date="2023-01-09T16:25:00Z">
        <w:del w:id="145" w:author="Ericsson01" w:date="2023-01-15T19:50:00Z">
          <w:r w:rsidRPr="00E228F7" w:rsidDel="007329B6">
            <w:delText>6.</w:delText>
          </w:r>
          <w:r w:rsidRPr="00E228F7" w:rsidDel="007329B6">
            <w:tab/>
            <w:delText>The NWDAF containing MLTF receives the analytics and data from the ADRF.</w:delText>
          </w:r>
        </w:del>
      </w:ins>
    </w:p>
    <w:p w14:paraId="3DE13B47" w14:textId="39F5CEE0" w:rsidR="00F346CD" w:rsidRPr="00E228F7" w:rsidDel="007329B6" w:rsidRDefault="00F346CD" w:rsidP="00F346CD">
      <w:pPr>
        <w:pStyle w:val="B1"/>
        <w:rPr>
          <w:ins w:id="146" w:author="Nokia" w:date="2023-01-09T16:25:00Z"/>
          <w:del w:id="147" w:author="Ericsson01" w:date="2023-01-15T19:50:00Z"/>
        </w:rPr>
      </w:pPr>
      <w:ins w:id="148" w:author="Nokia" w:date="2023-01-09T16:25:00Z">
        <w:del w:id="149" w:author="Ericsson01" w:date="2023-01-15T19:50:00Z">
          <w:r w:rsidRPr="00E228F7" w:rsidDel="007329B6">
            <w:delText>7.</w:delText>
          </w:r>
          <w:r w:rsidRPr="00E228F7" w:rsidDel="007329B6">
            <w:tab/>
            <w:delText xml:space="preserve">Based on the collected analytics and data, the MLTF computes the accuracy using the predictions and the actual measured data observed at the time which the prediction </w:delText>
          </w:r>
        </w:del>
      </w:ins>
      <w:ins w:id="150" w:author="Nokia" w:date="2023-01-09T16:37:00Z">
        <w:del w:id="151" w:author="Ericsson01" w:date="2023-01-15T19:50:00Z">
          <w:r w:rsidR="007809F7" w:rsidDel="007329B6">
            <w:delText>refers to</w:delText>
          </w:r>
        </w:del>
      </w:ins>
      <w:ins w:id="152" w:author="Nokia" w:date="2023-01-09T16:25:00Z">
        <w:del w:id="153" w:author="Ericsson01" w:date="2023-01-15T19:50:00Z">
          <w:r w:rsidRPr="00E228F7" w:rsidDel="007329B6">
            <w:delText>.</w:delText>
          </w:r>
        </w:del>
      </w:ins>
    </w:p>
    <w:p w14:paraId="04ABF447" w14:textId="0BDD2D2C" w:rsidR="00F346CD" w:rsidRPr="00E228F7" w:rsidDel="007329B6" w:rsidRDefault="00F346CD" w:rsidP="00F346CD">
      <w:pPr>
        <w:pStyle w:val="B1"/>
        <w:rPr>
          <w:ins w:id="154" w:author="Nokia" w:date="2023-01-09T16:25:00Z"/>
          <w:del w:id="155" w:author="Ericsson01" w:date="2023-01-15T19:50:00Z"/>
        </w:rPr>
      </w:pPr>
      <w:ins w:id="156" w:author="Nokia" w:date="2023-01-09T16:25:00Z">
        <w:del w:id="157" w:author="Ericsson01" w:date="2023-01-15T19:50:00Z">
          <w:r w:rsidRPr="00E228F7" w:rsidDel="007329B6">
            <w:lastRenderedPageBreak/>
            <w:delText>8.</w:delText>
          </w:r>
          <w:r w:rsidRPr="00E228F7" w:rsidDel="007329B6">
            <w:tab/>
            <w:delText>An accuracy report is sent to the AnLF after the events have occurred that were needed for the verification of the predictions. The accuracy report is sent in an MLModelProvision notification from MTLF.</w:delText>
          </w:r>
        </w:del>
      </w:ins>
    </w:p>
    <w:p w14:paraId="53C70755" w14:textId="3E115020" w:rsidR="00F346CD" w:rsidRPr="00E228F7" w:rsidDel="007329B6" w:rsidRDefault="00F346CD" w:rsidP="00F346CD">
      <w:pPr>
        <w:pStyle w:val="B1"/>
        <w:rPr>
          <w:ins w:id="158" w:author="Nokia" w:date="2023-01-09T16:25:00Z"/>
          <w:del w:id="159" w:author="Ericsson01" w:date="2023-01-15T19:50:00Z"/>
        </w:rPr>
      </w:pPr>
      <w:ins w:id="160" w:author="Nokia" w:date="2023-01-09T16:25:00Z">
        <w:del w:id="161" w:author="Ericsson01" w:date="2023-01-15T19:50:00Z">
          <w:r w:rsidRPr="00E228F7" w:rsidDel="007329B6">
            <w:delText>9.</w:delText>
          </w:r>
          <w:r w:rsidRPr="00E228F7" w:rsidDel="007329B6">
            <w:tab/>
            <w:delText>Based on the computed accuracy, MLTF may decide to re-train the ML model.</w:delText>
          </w:r>
        </w:del>
      </w:ins>
    </w:p>
    <w:p w14:paraId="25CC7F3D" w14:textId="4176F5DF" w:rsidR="00D15D84" w:rsidDel="007329B6" w:rsidRDefault="00F346CD" w:rsidP="007809F7">
      <w:pPr>
        <w:ind w:firstLine="284"/>
        <w:rPr>
          <w:del w:id="162" w:author="Ericsson01" w:date="2023-01-15T19:50:00Z"/>
        </w:rPr>
      </w:pPr>
      <w:ins w:id="163" w:author="Nokia" w:date="2023-01-09T16:25:00Z">
        <w:del w:id="164" w:author="Ericsson01" w:date="2023-01-15T19:50:00Z">
          <w:r w:rsidRPr="00E228F7" w:rsidDel="007329B6">
            <w:delText>10.</w:delText>
          </w:r>
          <w:r w:rsidRPr="00E228F7" w:rsidDel="007329B6">
            <w:tab/>
            <w:delText>When the newly generated ML model is ready, the MTLF notifies the AnLF about the new ML model instance.</w:delText>
          </w:r>
        </w:del>
      </w:ins>
    </w:p>
    <w:p w14:paraId="0ECDA79C" w14:textId="0BC3361F" w:rsidR="00F346CD" w:rsidDel="007329B6" w:rsidRDefault="00F346CD" w:rsidP="00F346CD">
      <w:pPr>
        <w:rPr>
          <w:del w:id="165" w:author="Ericsson01" w:date="2023-01-15T19:50:00Z"/>
        </w:rPr>
      </w:pPr>
    </w:p>
    <w:p w14:paraId="0A202FB0" w14:textId="18B8D57A" w:rsidR="00F346CD" w:rsidRPr="000B1EF1" w:rsidDel="007329B6" w:rsidRDefault="00F346CD" w:rsidP="00F346CD">
      <w:pPr>
        <w:pStyle w:val="StartEndofChange"/>
        <w:rPr>
          <w:del w:id="166" w:author="Ericsson01" w:date="2023-01-15T19:50:00Z"/>
          <w:rFonts w:eastAsiaTheme="minorEastAsia"/>
        </w:rPr>
      </w:pPr>
      <w:del w:id="167" w:author="Ericsson01" w:date="2023-01-15T19:50:00Z">
        <w:r w:rsidDel="007329B6">
          <w:rPr>
            <w:rFonts w:hint="eastAsia"/>
          </w:rPr>
          <w:delText xml:space="preserve">* </w:delText>
        </w:r>
        <w:r w:rsidDel="007329B6">
          <w:delText xml:space="preserve">* * * </w:delText>
        </w:r>
        <w:r w:rsidRPr="00A03C8E" w:rsidDel="007329B6">
          <w:rPr>
            <w:rFonts w:hint="eastAsia"/>
          </w:rPr>
          <w:delText>next</w:delText>
        </w:r>
        <w:r w:rsidDel="007329B6">
          <w:delText xml:space="preserve"> Change * * * *</w:delText>
        </w:r>
      </w:del>
    </w:p>
    <w:p w14:paraId="60251840" w14:textId="05E25A1A" w:rsidR="00F346CD" w:rsidRPr="00F346CD" w:rsidDel="007329B6" w:rsidRDefault="00F346CD" w:rsidP="00F346CD">
      <w:pPr>
        <w:rPr>
          <w:ins w:id="168" w:author="xiaobo" w:date="2023-01-04T17:25:00Z"/>
          <w:del w:id="169" w:author="Ericsson01" w:date="2023-01-15T19:50:00Z"/>
          <w:lang w:eastAsia="ko-KR"/>
        </w:rPr>
      </w:pPr>
    </w:p>
    <w:p w14:paraId="6BC633BF" w14:textId="528F629F" w:rsidR="00CB6C2E" w:rsidRPr="003E355D" w:rsidDel="007329B6" w:rsidRDefault="00CB6C2E" w:rsidP="00CB6C2E">
      <w:pPr>
        <w:pStyle w:val="3"/>
        <w:rPr>
          <w:ins w:id="170" w:author="Nokia" w:date="2023-01-09T10:51:00Z"/>
          <w:del w:id="171" w:author="Ericsson01" w:date="2023-01-15T19:50:00Z"/>
          <w:lang w:eastAsia="zh-CN"/>
        </w:rPr>
      </w:pPr>
      <w:ins w:id="172" w:author="Nokia" w:date="2023-01-09T10:51:00Z">
        <w:del w:id="173" w:author="Ericsson01" w:date="2023-01-15T19:50:00Z">
          <w:r w:rsidRPr="003E355D" w:rsidDel="007329B6">
            <w:rPr>
              <w:lang w:eastAsia="ko-KR"/>
            </w:rPr>
            <w:delText>6.2E.3</w:delText>
          </w:r>
          <w:r w:rsidRPr="003E355D" w:rsidDel="007329B6">
            <w:rPr>
              <w:lang w:eastAsia="ko-KR"/>
            </w:rPr>
            <w:tab/>
          </w:r>
          <w:bookmarkStart w:id="174" w:name="_Hlk124174798"/>
          <w:r w:rsidRPr="003E355D" w:rsidDel="007329B6">
            <w:rPr>
              <w:lang w:eastAsia="ko-KR"/>
            </w:rPr>
            <w:delText>Procedure for AnLF-assi</w:delText>
          </w:r>
          <w:r w:rsidDel="007329B6">
            <w:rPr>
              <w:lang w:eastAsia="ko-KR"/>
            </w:rPr>
            <w:delText>s</w:delText>
          </w:r>
          <w:r w:rsidRPr="003E355D" w:rsidDel="007329B6">
            <w:rPr>
              <w:lang w:eastAsia="ko-KR"/>
            </w:rPr>
            <w:delText>ted MTLF</w:delText>
          </w:r>
        </w:del>
      </w:ins>
      <w:ins w:id="175" w:author="Nokia" w:date="2023-01-09T16:38:00Z">
        <w:del w:id="176" w:author="Ericsson01" w:date="2023-01-15T19:50:00Z">
          <w:r w:rsidR="007809F7" w:rsidDel="007329B6">
            <w:rPr>
              <w:lang w:eastAsia="ko-KR"/>
            </w:rPr>
            <w:delText>-based</w:delText>
          </w:r>
        </w:del>
      </w:ins>
      <w:ins w:id="177" w:author="Nokia" w:date="2023-01-09T10:51:00Z">
        <w:del w:id="178" w:author="Ericsson01" w:date="2023-01-15T19:50:00Z">
          <w:r w:rsidRPr="003E355D" w:rsidDel="007329B6">
            <w:rPr>
              <w:lang w:eastAsia="ko-KR"/>
            </w:rPr>
            <w:delText xml:space="preserve"> </w:delText>
          </w:r>
          <w:r w:rsidRPr="003E355D" w:rsidDel="007329B6">
            <w:rPr>
              <w:lang w:eastAsia="zh-CN"/>
            </w:rPr>
            <w:delText>ML Model Accuracy Monitoring</w:delText>
          </w:r>
          <w:bookmarkEnd w:id="174"/>
          <w:r w:rsidRPr="003E355D" w:rsidDel="007329B6">
            <w:rPr>
              <w:lang w:eastAsia="zh-CN"/>
            </w:rPr>
            <w:delText xml:space="preserve"> </w:delText>
          </w:r>
        </w:del>
      </w:ins>
    </w:p>
    <w:p w14:paraId="43084AED" w14:textId="2E4F7846" w:rsidR="00CB6C2E" w:rsidRPr="00E228F7" w:rsidDel="007329B6" w:rsidRDefault="00CB6C2E" w:rsidP="00CB6C2E">
      <w:pPr>
        <w:rPr>
          <w:ins w:id="179" w:author="Nokia" w:date="2023-01-09T10:52:00Z"/>
          <w:del w:id="180" w:author="Ericsson01" w:date="2023-01-15T19:50:00Z"/>
        </w:rPr>
      </w:pPr>
      <w:ins w:id="181" w:author="Nokia" w:date="2023-01-09T10:52:00Z">
        <w:del w:id="182" w:author="Ericsson01" w:date="2023-01-15T19:50:00Z">
          <w:r w:rsidRPr="00E228F7" w:rsidDel="007329B6">
            <w:delText>Figure 6.</w:delText>
          </w:r>
        </w:del>
      </w:ins>
      <w:ins w:id="183" w:author="Nokia" w:date="2023-01-09T16:37:00Z">
        <w:del w:id="184" w:author="Ericsson01" w:date="2023-01-15T19:50:00Z">
          <w:r w:rsidR="007809F7" w:rsidDel="007329B6">
            <w:delText>2E</w:delText>
          </w:r>
        </w:del>
      </w:ins>
      <w:ins w:id="185" w:author="Nokia" w:date="2023-01-09T10:52:00Z">
        <w:del w:id="186" w:author="Ericsson01" w:date="2023-01-15T19:50:00Z">
          <w:r w:rsidRPr="00E228F7" w:rsidDel="007329B6">
            <w:delText>.</w:delText>
          </w:r>
        </w:del>
      </w:ins>
      <w:ins w:id="187" w:author="Nokia" w:date="2023-01-09T16:37:00Z">
        <w:del w:id="188" w:author="Ericsson01" w:date="2023-01-15T19:50:00Z">
          <w:r w:rsidR="007809F7" w:rsidDel="007329B6">
            <w:delText>3</w:delText>
          </w:r>
        </w:del>
      </w:ins>
      <w:ins w:id="189" w:author="Nokia" w:date="2023-01-09T10:52:00Z">
        <w:del w:id="190" w:author="Ericsson01" w:date="2023-01-15T19:50:00Z">
          <w:r w:rsidRPr="00E228F7" w:rsidDel="007329B6">
            <w:delText>-1 illustrates the procedure for measuring and reporting accuracy of NWDAF analytics initiated by AnLF.</w:delText>
          </w:r>
        </w:del>
      </w:ins>
    </w:p>
    <w:p w14:paraId="302F3B11" w14:textId="194B60BA" w:rsidR="00CB6C2E" w:rsidRDefault="007329B6" w:rsidP="00CB6C2E">
      <w:pPr>
        <w:pStyle w:val="TH"/>
        <w:snapToGrid w:val="0"/>
        <w:rPr>
          <w:ins w:id="191" w:author="Lenovo DK r02" w:date="2023-01-16T11:18:00Z"/>
        </w:rPr>
      </w:pPr>
      <w:ins w:id="192" w:author="Nokia" w:date="2023-01-09T10:52:00Z">
        <w:del w:id="193" w:author="Lenovo DK r02" w:date="2023-01-16T11:18:00Z">
          <w:r w:rsidRPr="00E228F7" w:rsidDel="0073575B">
            <w:object w:dxaOrig="15855" w:dyaOrig="11655" w14:anchorId="65CEA121">
              <v:shape id="_x0000_i1026" type="#_x0000_t75" style="width:509pt;height:374.25pt" o:ole="">
                <v:imagedata r:id="rId16" o:title=""/>
              </v:shape>
              <o:OLEObject Type="Embed" ProgID="Visio.Drawing.15" ShapeID="_x0000_i1026" DrawAspect="Content" ObjectID="_1735476483" r:id="rId17"/>
            </w:object>
          </w:r>
        </w:del>
      </w:ins>
    </w:p>
    <w:p w14:paraId="630025BD" w14:textId="33DA8B5C" w:rsidR="0073575B" w:rsidRPr="00E228F7" w:rsidRDefault="0073575B" w:rsidP="00CB6C2E">
      <w:pPr>
        <w:pStyle w:val="TH"/>
        <w:snapToGrid w:val="0"/>
        <w:rPr>
          <w:ins w:id="194" w:author="Nokia" w:date="2023-01-09T10:52:00Z"/>
        </w:rPr>
      </w:pPr>
      <w:ins w:id="195" w:author="Lenovo DK r02" w:date="2023-01-16T11:18:00Z">
        <w:r w:rsidRPr="00E228F7">
          <w:object w:dxaOrig="15851" w:dyaOrig="11660" w14:anchorId="17B4A6A5">
            <v:shape id="_x0000_i1027" type="#_x0000_t75" style="width:509pt;height:374.25pt" o:ole="">
              <v:imagedata r:id="rId18" o:title=""/>
            </v:shape>
            <o:OLEObject Type="Embed" ProgID="Visio.Drawing.15" ShapeID="_x0000_i1027" DrawAspect="Content" ObjectID="_1735476484" r:id="rId19"/>
          </w:object>
        </w:r>
      </w:ins>
    </w:p>
    <w:p w14:paraId="1EF9D445" w14:textId="75D3F287" w:rsidR="00CB6C2E" w:rsidRPr="00E228F7" w:rsidRDefault="00CB6C2E" w:rsidP="00CB6C2E">
      <w:pPr>
        <w:pStyle w:val="TF"/>
        <w:rPr>
          <w:ins w:id="196" w:author="Nokia" w:date="2023-01-09T10:52:00Z"/>
        </w:rPr>
      </w:pPr>
      <w:ins w:id="197" w:author="Nokia" w:date="2023-01-09T10:52:00Z">
        <w:r w:rsidRPr="00E228F7">
          <w:t>Figure 6.2</w:t>
        </w:r>
      </w:ins>
      <w:ins w:id="198" w:author="Nokia" w:date="2023-01-09T16:39:00Z">
        <w:r w:rsidR="007809F7">
          <w:t>E</w:t>
        </w:r>
      </w:ins>
      <w:ins w:id="199" w:author="Nokia" w:date="2023-01-09T10:52:00Z">
        <w:r w:rsidRPr="00E228F7">
          <w:t>.</w:t>
        </w:r>
      </w:ins>
      <w:ins w:id="200" w:author="Nokia" w:date="2023-01-09T16:39:00Z">
        <w:r w:rsidR="007809F7">
          <w:t>3</w:t>
        </w:r>
      </w:ins>
      <w:ins w:id="201" w:author="Nokia" w:date="2023-01-09T10:52:00Z">
        <w:r w:rsidRPr="00E228F7">
          <w:t xml:space="preserve">-1: </w:t>
        </w:r>
      </w:ins>
      <w:ins w:id="202" w:author="Nokia" w:date="2023-01-09T16:38:00Z">
        <w:r w:rsidR="007809F7" w:rsidRPr="003E355D">
          <w:rPr>
            <w:lang w:eastAsia="ko-KR"/>
          </w:rPr>
          <w:t xml:space="preserve">Procedure for </w:t>
        </w:r>
        <w:del w:id="203" w:author="Ericsson01" w:date="2023-01-15T19:54:00Z">
          <w:r w:rsidR="007809F7" w:rsidRPr="003E355D" w:rsidDel="007329B6">
            <w:rPr>
              <w:lang w:eastAsia="ko-KR"/>
            </w:rPr>
            <w:delText>AnLF-assi</w:delText>
          </w:r>
          <w:r w:rsidR="007809F7" w:rsidDel="007329B6">
            <w:rPr>
              <w:lang w:eastAsia="ko-KR"/>
            </w:rPr>
            <w:delText>s</w:delText>
          </w:r>
          <w:r w:rsidR="007809F7" w:rsidRPr="003E355D" w:rsidDel="007329B6">
            <w:rPr>
              <w:lang w:eastAsia="ko-KR"/>
            </w:rPr>
            <w:delText xml:space="preserve">ted </w:delText>
          </w:r>
        </w:del>
        <w:r w:rsidR="007809F7" w:rsidRPr="003E355D">
          <w:rPr>
            <w:lang w:eastAsia="ko-KR"/>
          </w:rPr>
          <w:t>MTLF</w:t>
        </w:r>
        <w:r w:rsidR="007809F7">
          <w:rPr>
            <w:lang w:eastAsia="ko-KR"/>
          </w:rPr>
          <w:t>-based</w:t>
        </w:r>
        <w:r w:rsidR="007809F7" w:rsidRPr="003E355D">
          <w:rPr>
            <w:lang w:eastAsia="ko-KR"/>
          </w:rPr>
          <w:t xml:space="preserve"> </w:t>
        </w:r>
        <w:r w:rsidR="007809F7" w:rsidRPr="003E355D">
          <w:rPr>
            <w:lang w:eastAsia="zh-CN"/>
          </w:rPr>
          <w:t>ML Model Accuracy Monitoring</w:t>
        </w:r>
      </w:ins>
    </w:p>
    <w:p w14:paraId="71510D6A" w14:textId="20AD3C0D" w:rsidR="00CB6C2E" w:rsidRPr="00E228F7" w:rsidRDefault="00CB6C2E" w:rsidP="00CB6C2E">
      <w:pPr>
        <w:pStyle w:val="B1"/>
        <w:rPr>
          <w:ins w:id="204" w:author="Nokia" w:date="2023-01-09T10:52:00Z"/>
        </w:rPr>
      </w:pPr>
      <w:ins w:id="205" w:author="Nokia" w:date="2023-01-09T10:52:00Z">
        <w:del w:id="206" w:author="Ericsson01" w:date="2023-01-15T19:54:00Z">
          <w:r w:rsidRPr="00E228F7" w:rsidDel="00F60342">
            <w:delText>1.</w:delText>
          </w:r>
          <w:r w:rsidRPr="00E228F7" w:rsidDel="00F60342">
            <w:tab/>
            <w:delText>The (consumer) NF sends Nnwdaf_AnalyticsSubscription_Subscribe request to an NWDAF containing AnLF with a flag indicating that it is interested in receiving an accuracy report along with the analytics (prediction) report. The NFc also provides a callback URI to receive the accuracy report. The NFc may also send separate processing and filtering instructions for the accuracy report(s) (e.g. to club or filter the accuracy reports). The NFc may also send instructions to NWDAF on how to handle the subscription after having generat</w:delText>
          </w:r>
        </w:del>
      </w:ins>
      <w:ins w:id="207" w:author="Nokia" w:date="2023-01-09T16:11:00Z">
        <w:del w:id="208" w:author="Ericsson01" w:date="2023-01-15T19:54:00Z">
          <w:r w:rsidR="003C5C2C" w:rsidDel="00F60342">
            <w:delText>ed</w:delText>
          </w:r>
        </w:del>
      </w:ins>
      <w:ins w:id="209" w:author="Nokia" w:date="2023-01-09T10:52:00Z">
        <w:del w:id="210" w:author="Ericsson01" w:date="2023-01-15T19:54:00Z">
          <w:r w:rsidRPr="00E228F7" w:rsidDel="00F60342">
            <w:delText xml:space="preserve"> accuracy report.</w:delText>
          </w:r>
        </w:del>
      </w:ins>
    </w:p>
    <w:p w14:paraId="4D7C9E1B" w14:textId="13B81F6D" w:rsidR="00CB6C2E" w:rsidRDefault="00F60342" w:rsidP="00CB6C2E">
      <w:pPr>
        <w:pStyle w:val="B1"/>
        <w:rPr>
          <w:ins w:id="211" w:author="Lenovo DK r02" w:date="2023-01-16T11:22:00Z"/>
        </w:rPr>
      </w:pPr>
      <w:ins w:id="212" w:author="Ericsson01" w:date="2023-01-15T19:54:00Z">
        <w:r>
          <w:t>1</w:t>
        </w:r>
      </w:ins>
      <w:ins w:id="213" w:author="Nokia" w:date="2023-01-09T10:52:00Z">
        <w:del w:id="214" w:author="Ericsson01" w:date="2023-01-15T19:54:00Z">
          <w:r w:rsidR="00CB6C2E" w:rsidRPr="00E228F7" w:rsidDel="00F60342">
            <w:delText>2</w:delText>
          </w:r>
        </w:del>
        <w:r w:rsidR="00CB6C2E" w:rsidRPr="00E228F7">
          <w:t>.</w:t>
        </w:r>
        <w:r w:rsidR="00CB6C2E" w:rsidRPr="00E228F7">
          <w:tab/>
          <w:t xml:space="preserve">The NWDAF containing AnLF requests an ML model from the appropriate NWDAF containing MTLF, </w:t>
        </w:r>
      </w:ins>
      <w:ins w:id="215" w:author="Nokia" w:date="2023-01-09T16:19:00Z">
        <w:r w:rsidR="007F01FE">
          <w:t xml:space="preserve">using the </w:t>
        </w:r>
        <w:proofErr w:type="spellStart"/>
        <w:r w:rsidR="007F01FE">
          <w:t>MLModelProvision</w:t>
        </w:r>
      </w:ins>
      <w:ins w:id="216" w:author="Nokia" w:date="2023-01-09T16:20:00Z">
        <w:r w:rsidR="007F01FE">
          <w:t>_Subscribe</w:t>
        </w:r>
      </w:ins>
      <w:proofErr w:type="spellEnd"/>
      <w:ins w:id="217" w:author="Nokia" w:date="2023-01-09T16:19:00Z">
        <w:r w:rsidR="007F01FE">
          <w:t xml:space="preserve"> service</w:t>
        </w:r>
      </w:ins>
      <w:ins w:id="218" w:author="Nokia" w:date="2023-01-09T16:20:00Z">
        <w:r w:rsidR="007F01FE">
          <w:t xml:space="preserve"> operation</w:t>
        </w:r>
      </w:ins>
      <w:ins w:id="219" w:author="Ericsson01" w:date="2023-01-15T19:55:00Z">
        <w:r>
          <w:t>. NWDAF containing AnLF may</w:t>
        </w:r>
      </w:ins>
      <w:ins w:id="220" w:author="Nokia" w:date="2023-01-09T16:19:00Z">
        <w:r w:rsidR="007F01FE">
          <w:t xml:space="preserve"> </w:t>
        </w:r>
      </w:ins>
      <w:ins w:id="221" w:author="Nokia" w:date="2023-01-09T10:52:00Z">
        <w:r w:rsidR="00CB6C2E" w:rsidRPr="00E228F7">
          <w:t>includ</w:t>
        </w:r>
      </w:ins>
      <w:ins w:id="222" w:author="Ericsson01" w:date="2023-01-15T19:55:00Z">
        <w:r>
          <w:t>e</w:t>
        </w:r>
      </w:ins>
      <w:ins w:id="223" w:author="Nokia" w:date="2023-01-09T10:52:00Z">
        <w:del w:id="224" w:author="Ericsson01" w:date="2023-01-15T19:55:00Z">
          <w:r w:rsidR="00CB6C2E" w:rsidRPr="00E228F7" w:rsidDel="00F60342">
            <w:delText>ing</w:delText>
          </w:r>
        </w:del>
      </w:ins>
      <w:ins w:id="225" w:author="Lenovo DK r02" w:date="2023-01-16T11:21:00Z">
        <w:r w:rsidR="0073575B">
          <w:t xml:space="preserve"> </w:t>
        </w:r>
        <w:r w:rsidR="0073575B" w:rsidRPr="0073575B">
          <w:rPr>
            <w:highlight w:val="yellow"/>
            <w:rPrChange w:id="226" w:author="Lenovo DK r02" w:date="2023-01-16T11:22:00Z">
              <w:rPr/>
            </w:rPrChange>
          </w:rPr>
          <w:t>an analytics accuracy threshold which is used as an</w:t>
        </w:r>
      </w:ins>
      <w:ins w:id="227" w:author="Nokia" w:date="2023-01-09T10:52:00Z">
        <w:del w:id="228" w:author="Lenovo DK r02" w:date="2023-01-16T11:21:00Z">
          <w:r w:rsidR="00CB6C2E" w:rsidRPr="0073575B" w:rsidDel="0073575B">
            <w:rPr>
              <w:highlight w:val="yellow"/>
              <w:rPrChange w:id="229" w:author="Lenovo DK r02" w:date="2023-01-16T11:22:00Z">
                <w:rPr/>
              </w:rPrChange>
            </w:rPr>
            <w:delText xml:space="preserve"> the Monitoring</w:delText>
          </w:r>
        </w:del>
      </w:ins>
      <w:ins w:id="230" w:author="Nokia" w:date="2023-01-09T16:12:00Z">
        <w:del w:id="231" w:author="Lenovo DK r02" w:date="2023-01-16T11:21:00Z">
          <w:r w:rsidR="007F01FE" w:rsidRPr="0073575B" w:rsidDel="0073575B">
            <w:rPr>
              <w:highlight w:val="yellow"/>
              <w:rPrChange w:id="232" w:author="Lenovo DK r02" w:date="2023-01-16T11:22:00Z">
                <w:rPr/>
              </w:rPrChange>
            </w:rPr>
            <w:delText xml:space="preserve"> Indicator to indicate to</w:delText>
          </w:r>
        </w:del>
      </w:ins>
      <w:ins w:id="233" w:author="Nokia" w:date="2023-01-09T10:52:00Z">
        <w:del w:id="234" w:author="Lenovo DK r02" w:date="2023-01-16T11:21:00Z">
          <w:r w:rsidR="00CB6C2E" w:rsidRPr="0073575B" w:rsidDel="0073575B">
            <w:rPr>
              <w:highlight w:val="yellow"/>
              <w:rPrChange w:id="235" w:author="Lenovo DK r02" w:date="2023-01-16T11:22:00Z">
                <w:rPr/>
              </w:rPrChange>
            </w:rPr>
            <w:delText xml:space="preserve"> MTLF</w:delText>
          </w:r>
        </w:del>
      </w:ins>
      <w:ins w:id="236" w:author="Lenovo DK r02" w:date="2023-01-16T11:21:00Z">
        <w:r w:rsidR="0073575B" w:rsidRPr="0073575B">
          <w:rPr>
            <w:highlight w:val="yellow"/>
            <w:rPrChange w:id="237" w:author="Lenovo DK r02" w:date="2023-01-16T11:22:00Z">
              <w:rPr/>
            </w:rPrChange>
          </w:rPr>
          <w:t xml:space="preserve"> </w:t>
        </w:r>
      </w:ins>
      <w:ins w:id="238" w:author="Lenovo DK r02" w:date="2023-01-16T11:22:00Z">
        <w:r w:rsidR="0073575B" w:rsidRPr="0073575B">
          <w:rPr>
            <w:highlight w:val="yellow"/>
            <w:rPrChange w:id="239" w:author="Lenovo DK r02" w:date="2023-01-16T11:22:00Z">
              <w:rPr/>
            </w:rPrChange>
          </w:rPr>
          <w:t>indicator</w:t>
        </w:r>
      </w:ins>
      <w:ins w:id="240" w:author="Nokia" w:date="2023-01-09T10:52:00Z">
        <w:r w:rsidR="00CB6C2E" w:rsidRPr="00E228F7">
          <w:t xml:space="preserve"> to execute the accuracy monitoring operations</w:t>
        </w:r>
      </w:ins>
      <w:ins w:id="241" w:author="Ericsson01" w:date="2023-01-15T19:55:00Z">
        <w:r>
          <w:t>.</w:t>
        </w:r>
      </w:ins>
      <w:ins w:id="242" w:author="Nokia" w:date="2023-01-09T16:12:00Z">
        <w:del w:id="243" w:author="Ericsson01" w:date="2023-01-15T19:55:00Z">
          <w:r w:rsidR="007F01FE" w:rsidDel="00F60342">
            <w:delText>,</w:delText>
          </w:r>
        </w:del>
        <w:r w:rsidR="007F01FE">
          <w:t xml:space="preserve"> </w:t>
        </w:r>
      </w:ins>
      <w:ins w:id="244" w:author="Ericsson01" w:date="2023-01-15T19:55:00Z">
        <w:r>
          <w:t>NW</w:t>
        </w:r>
      </w:ins>
      <w:ins w:id="245" w:author="Ericsson01" w:date="2023-01-15T19:56:00Z">
        <w:r>
          <w:t xml:space="preserve">DAF containing AnLF may include a </w:t>
        </w:r>
      </w:ins>
      <w:ins w:id="246" w:author="Nokia" w:date="2023-01-09T16:12:00Z">
        <w:del w:id="247" w:author="Ericsson01" w:date="2023-01-15T19:56:00Z">
          <w:r w:rsidR="007F01FE" w:rsidDel="00F60342">
            <w:delText xml:space="preserve">along with the </w:delText>
          </w:r>
        </w:del>
        <w:proofErr w:type="spellStart"/>
        <w:r w:rsidR="007F01FE">
          <w:t>DataSetTag</w:t>
        </w:r>
      </w:ins>
      <w:proofErr w:type="spellEnd"/>
      <w:ins w:id="248" w:author="ETRI-r03" w:date="2023-01-17T15:37:00Z">
        <w:r w:rsidR="005B15BD">
          <w:t xml:space="preserve"> </w:t>
        </w:r>
        <w:r w:rsidR="005B15BD" w:rsidRPr="00C17B74">
          <w:rPr>
            <w:highlight w:val="cyan"/>
            <w:rPrChange w:id="249" w:author="ETRI-r03" w:date="2023-01-17T15:56:00Z">
              <w:rPr/>
            </w:rPrChange>
          </w:rPr>
          <w:t>with ADRF ID</w:t>
        </w:r>
      </w:ins>
      <w:ins w:id="250" w:author="Nokia" w:date="2023-01-09T16:13:00Z">
        <w:r w:rsidR="007F01FE">
          <w:t>, which is</w:t>
        </w:r>
      </w:ins>
      <w:ins w:id="251" w:author="Nokia" w:date="2023-01-09T16:12:00Z">
        <w:r w:rsidR="007F01FE">
          <w:t xml:space="preserve"> used to store and fetch </w:t>
        </w:r>
      </w:ins>
      <w:ins w:id="252" w:author="Nokia" w:date="2023-01-09T16:13:00Z">
        <w:r w:rsidR="007F01FE">
          <w:t xml:space="preserve">the </w:t>
        </w:r>
      </w:ins>
      <w:ins w:id="253" w:author="Ericsson01" w:date="2023-01-15T19:56:00Z">
        <w:r>
          <w:t xml:space="preserve">inference </w:t>
        </w:r>
      </w:ins>
      <w:ins w:id="254" w:author="Nokia" w:date="2023-01-09T16:13:00Z">
        <w:r w:rsidR="007F01FE">
          <w:t xml:space="preserve">data </w:t>
        </w:r>
      </w:ins>
      <w:ins w:id="255" w:author="Nokia" w:date="2023-01-09T16:12:00Z">
        <w:r w:rsidR="007F01FE">
          <w:t>from ADRF</w:t>
        </w:r>
      </w:ins>
      <w:ins w:id="256" w:author="Nokia" w:date="2023-01-09T16:13:00Z">
        <w:r w:rsidR="007F01FE">
          <w:t xml:space="preserve"> which are relevant for the accuracy monitoring</w:t>
        </w:r>
      </w:ins>
      <w:ins w:id="257" w:author="Ericsson01" w:date="2023-01-15T19:56:00Z">
        <w:r>
          <w:t xml:space="preserve"> and retraining</w:t>
        </w:r>
      </w:ins>
      <w:ins w:id="258" w:author="ETRI-r03" w:date="2023-01-17T15:42:00Z">
        <w:r w:rsidR="00B66357" w:rsidRPr="00C17B74">
          <w:rPr>
            <w:highlight w:val="cyan"/>
            <w:rPrChange w:id="259" w:author="ETRI-r03" w:date="2023-01-17T15:56:00Z">
              <w:rPr/>
            </w:rPrChange>
          </w:rPr>
          <w:t>/reprovisioning of ML model</w:t>
        </w:r>
      </w:ins>
      <w:ins w:id="260" w:author="Nokia" w:date="2023-01-09T16:13:00Z">
        <w:r w:rsidR="007F01FE">
          <w:t>.</w:t>
        </w:r>
      </w:ins>
    </w:p>
    <w:p w14:paraId="078825BC" w14:textId="10EA21B7" w:rsidR="008A5409" w:rsidRPr="008A5409" w:rsidRDefault="008A5409">
      <w:pPr>
        <w:pStyle w:val="EditorsNote"/>
        <w:rPr>
          <w:ins w:id="261" w:author="Nokia" w:date="2023-01-09T16:18:00Z"/>
          <w:highlight w:val="yellow"/>
          <w:rPrChange w:id="262" w:author="Lenovo DK r02" w:date="2023-01-16T11:24:00Z">
            <w:rPr>
              <w:ins w:id="263" w:author="Nokia" w:date="2023-01-09T16:18:00Z"/>
            </w:rPr>
          </w:rPrChange>
        </w:rPr>
        <w:pPrChange w:id="264" w:author="Lenovo DK r02" w:date="2023-01-16T11:22:00Z">
          <w:pPr>
            <w:pStyle w:val="B1"/>
          </w:pPr>
        </w:pPrChange>
      </w:pPr>
      <w:ins w:id="265" w:author="Lenovo DK r02" w:date="2023-01-16T11:22:00Z">
        <w:r w:rsidRPr="008A5409">
          <w:rPr>
            <w:highlight w:val="yellow"/>
            <w:rPrChange w:id="266" w:author="Lenovo DK r02" w:date="2023-01-16T11:24:00Z">
              <w:rPr/>
            </w:rPrChange>
          </w:rPr>
          <w:t xml:space="preserve">Editor’s Note: The definition and contents of the </w:t>
        </w:r>
        <w:proofErr w:type="spellStart"/>
        <w:r w:rsidRPr="008A5409">
          <w:rPr>
            <w:highlight w:val="yellow"/>
            <w:rPrChange w:id="267" w:author="Lenovo DK r02" w:date="2023-01-16T11:24:00Z">
              <w:rPr/>
            </w:rPrChange>
          </w:rPr>
          <w:t>DataSetTag</w:t>
        </w:r>
        <w:proofErr w:type="spellEnd"/>
        <w:r w:rsidRPr="008A5409">
          <w:rPr>
            <w:highlight w:val="yellow"/>
            <w:rPrChange w:id="268" w:author="Lenovo DK r02" w:date="2023-01-16T11:24:00Z">
              <w:rPr/>
            </w:rPrChange>
          </w:rPr>
          <w:t xml:space="preserve"> is FFS.</w:t>
        </w:r>
      </w:ins>
    </w:p>
    <w:p w14:paraId="07D8F581" w14:textId="720B1B7E" w:rsidR="007F01FE" w:rsidRPr="00E228F7" w:rsidRDefault="007F01FE" w:rsidP="00CB6C2E">
      <w:pPr>
        <w:pStyle w:val="B1"/>
        <w:rPr>
          <w:ins w:id="269" w:author="Nokia" w:date="2023-01-09T10:52:00Z"/>
        </w:rPr>
      </w:pPr>
      <w:ins w:id="270" w:author="Nokia" w:date="2023-01-09T16:18:00Z">
        <w:del w:id="271" w:author="Lenovo DK r02" w:date="2023-01-16T11:23:00Z">
          <w:r w:rsidRPr="008A5409" w:rsidDel="008A5409">
            <w:rPr>
              <w:highlight w:val="yellow"/>
              <w:rPrChange w:id="272" w:author="Lenovo DK r02" w:date="2023-01-16T11:24:00Z">
                <w:rPr/>
              </w:rPrChange>
            </w:rPr>
            <w:delText xml:space="preserve">NOTE. If an ML model is already provisioned by the MTLF to the AnLF, then AnLF may </w:delText>
          </w:r>
        </w:del>
      </w:ins>
      <w:ins w:id="273" w:author="Nokia" w:date="2023-01-09T16:19:00Z">
        <w:del w:id="274" w:author="Lenovo DK r02" w:date="2023-01-16T11:23:00Z">
          <w:r w:rsidRPr="008A5409" w:rsidDel="008A5409">
            <w:rPr>
              <w:highlight w:val="yellow"/>
              <w:rPrChange w:id="275" w:author="Lenovo DK r02" w:date="2023-01-16T11:24:00Z">
                <w:rPr/>
              </w:rPrChange>
            </w:rPr>
            <w:delText>update the</w:delText>
          </w:r>
        </w:del>
      </w:ins>
      <w:ins w:id="276" w:author="Nokia" w:date="2023-01-09T16:21:00Z">
        <w:del w:id="277" w:author="Lenovo DK r02" w:date="2023-01-16T11:23:00Z">
          <w:r w:rsidRPr="008A5409" w:rsidDel="008A5409">
            <w:rPr>
              <w:highlight w:val="yellow"/>
              <w:rPrChange w:id="278" w:author="Lenovo DK r02" w:date="2023-01-16T11:24:00Z">
                <w:rPr/>
              </w:rPrChange>
            </w:rPr>
            <w:delText xml:space="preserve"> subscription for the </w:delText>
          </w:r>
        </w:del>
      </w:ins>
      <w:ins w:id="279" w:author="Nokia" w:date="2023-01-09T16:19:00Z">
        <w:del w:id="280" w:author="Lenovo DK r02" w:date="2023-01-16T11:23:00Z">
          <w:r w:rsidRPr="008A5409" w:rsidDel="008A5409">
            <w:rPr>
              <w:highlight w:val="yellow"/>
              <w:rPrChange w:id="281" w:author="Lenovo DK r02" w:date="2023-01-16T11:24:00Z">
                <w:rPr/>
              </w:rPrChange>
            </w:rPr>
            <w:delText>ML</w:delText>
          </w:r>
        </w:del>
      </w:ins>
      <w:ins w:id="282" w:author="Nokia" w:date="2023-01-09T16:21:00Z">
        <w:del w:id="283" w:author="Lenovo DK r02" w:date="2023-01-16T11:23:00Z">
          <w:r w:rsidRPr="008A5409" w:rsidDel="008A5409">
            <w:rPr>
              <w:highlight w:val="yellow"/>
              <w:rPrChange w:id="284" w:author="Lenovo DK r02" w:date="2023-01-16T11:24:00Z">
                <w:rPr/>
              </w:rPrChange>
            </w:rPr>
            <w:delText xml:space="preserve"> </w:delText>
          </w:r>
        </w:del>
      </w:ins>
      <w:ins w:id="285" w:author="Nokia" w:date="2023-01-09T16:19:00Z">
        <w:del w:id="286" w:author="Lenovo DK r02" w:date="2023-01-16T11:23:00Z">
          <w:r w:rsidRPr="008A5409" w:rsidDel="008A5409">
            <w:rPr>
              <w:highlight w:val="yellow"/>
              <w:rPrChange w:id="287" w:author="Lenovo DK r02" w:date="2023-01-16T11:24:00Z">
                <w:rPr/>
              </w:rPrChange>
            </w:rPr>
            <w:delText>Model</w:delText>
          </w:r>
        </w:del>
      </w:ins>
      <w:ins w:id="288" w:author="Nokia" w:date="2023-01-09T16:21:00Z">
        <w:del w:id="289" w:author="Lenovo DK r02" w:date="2023-01-16T11:23:00Z">
          <w:r w:rsidRPr="008A5409" w:rsidDel="008A5409">
            <w:rPr>
              <w:highlight w:val="yellow"/>
              <w:rPrChange w:id="290" w:author="Lenovo DK r02" w:date="2023-01-16T11:24:00Z">
                <w:rPr/>
              </w:rPrChange>
            </w:rPr>
            <w:delText xml:space="preserve"> to include the Monitoring indicator and the DataSetTag</w:delText>
          </w:r>
        </w:del>
        <w:r w:rsidRPr="008A5409">
          <w:rPr>
            <w:highlight w:val="yellow"/>
            <w:rPrChange w:id="291" w:author="Lenovo DK r02" w:date="2023-01-16T11:24:00Z">
              <w:rPr/>
            </w:rPrChange>
          </w:rPr>
          <w:t>.</w:t>
        </w:r>
      </w:ins>
    </w:p>
    <w:p w14:paraId="40CA62BA" w14:textId="0C43D547" w:rsidR="00CB6C2E" w:rsidRPr="00E228F7" w:rsidRDefault="00F60342" w:rsidP="00CB6C2E">
      <w:pPr>
        <w:pStyle w:val="B1"/>
        <w:rPr>
          <w:ins w:id="292" w:author="Nokia" w:date="2023-01-09T10:52:00Z"/>
        </w:rPr>
      </w:pPr>
      <w:ins w:id="293" w:author="Ericsson01" w:date="2023-01-15T19:57:00Z">
        <w:r>
          <w:t>2</w:t>
        </w:r>
      </w:ins>
      <w:ins w:id="294" w:author="Nokia" w:date="2023-01-09T10:52:00Z">
        <w:del w:id="295" w:author="Ericsson01" w:date="2023-01-15T19:57:00Z">
          <w:r w:rsidR="00CB6C2E" w:rsidRPr="00E228F7" w:rsidDel="00F60342">
            <w:delText>3</w:delText>
          </w:r>
        </w:del>
        <w:r w:rsidR="00CB6C2E" w:rsidRPr="00E228F7">
          <w:t>.</w:t>
        </w:r>
        <w:r w:rsidR="00CB6C2E" w:rsidRPr="00E228F7">
          <w:tab/>
          <w:t xml:space="preserve">The NWDAF containing MLTF provides </w:t>
        </w:r>
        <w:del w:id="296" w:author="Lenovo DK r02" w:date="2023-01-16T11:23:00Z">
          <w:r w:rsidR="00CB6C2E" w:rsidRPr="008A5409" w:rsidDel="008A5409">
            <w:rPr>
              <w:highlight w:val="yellow"/>
              <w:rPrChange w:id="297" w:author="Lenovo DK r02" w:date="2023-01-16T11:24:00Z">
                <w:rPr/>
              </w:rPrChange>
            </w:rPr>
            <w:delText>the</w:delText>
          </w:r>
        </w:del>
      </w:ins>
      <w:ins w:id="298" w:author="Lenovo DK r02" w:date="2023-01-16T11:23:00Z">
        <w:r w:rsidR="008A5409" w:rsidRPr="008A5409">
          <w:rPr>
            <w:highlight w:val="yellow"/>
            <w:rPrChange w:id="299" w:author="Lenovo DK r02" w:date="2023-01-16T11:24:00Z">
              <w:rPr/>
            </w:rPrChange>
          </w:rPr>
          <w:t>a trained</w:t>
        </w:r>
      </w:ins>
      <w:ins w:id="300" w:author="Nokia" w:date="2023-01-09T10:52:00Z">
        <w:r w:rsidR="00CB6C2E" w:rsidRPr="00E228F7">
          <w:t xml:space="preserve"> ML model to the</w:t>
        </w:r>
      </w:ins>
      <w:ins w:id="301" w:author="Lenovo DK r02" w:date="2023-01-16T11:23:00Z">
        <w:r w:rsidR="008A5409">
          <w:t xml:space="preserve"> </w:t>
        </w:r>
        <w:r w:rsidR="008A5409" w:rsidRPr="008A5409">
          <w:rPr>
            <w:highlight w:val="yellow"/>
            <w:rPrChange w:id="302" w:author="Lenovo DK r02" w:date="2023-01-16T11:24:00Z">
              <w:rPr/>
            </w:rPrChange>
          </w:rPr>
          <w:t>NWDAF containing</w:t>
        </w:r>
      </w:ins>
      <w:ins w:id="303" w:author="Nokia" w:date="2023-01-09T10:52:00Z">
        <w:r w:rsidR="00CB6C2E" w:rsidRPr="00E228F7">
          <w:t xml:space="preserve"> AnLF</w:t>
        </w:r>
        <w:del w:id="304" w:author="Lenovo DK r02" w:date="2023-01-16T11:23:00Z">
          <w:r w:rsidR="00CB6C2E" w:rsidRPr="00E228F7" w:rsidDel="008A5409">
            <w:delText xml:space="preserve"> </w:delText>
          </w:r>
          <w:r w:rsidR="00CB6C2E" w:rsidRPr="008A5409" w:rsidDel="008A5409">
            <w:rPr>
              <w:highlight w:val="yellow"/>
              <w:rPrChange w:id="305" w:author="Lenovo DK r02" w:date="2023-01-16T11:24:00Z">
                <w:rPr/>
              </w:rPrChange>
            </w:rPr>
            <w:delText>as per current specifications</w:delText>
          </w:r>
        </w:del>
        <w:r w:rsidR="00CB6C2E" w:rsidRPr="008A5409">
          <w:rPr>
            <w:highlight w:val="yellow"/>
            <w:rPrChange w:id="306" w:author="Lenovo DK r02" w:date="2023-01-16T11:24:00Z">
              <w:rPr/>
            </w:rPrChange>
          </w:rPr>
          <w:t>.</w:t>
        </w:r>
      </w:ins>
    </w:p>
    <w:p w14:paraId="68CFA70F" w14:textId="0AF03FDA" w:rsidR="00B66357" w:rsidRPr="00E228F7" w:rsidRDefault="00F60342" w:rsidP="00F60342">
      <w:pPr>
        <w:pStyle w:val="B1"/>
        <w:rPr>
          <w:ins w:id="307" w:author="Ericsson01" w:date="2023-01-15T20:00:00Z"/>
        </w:rPr>
      </w:pPr>
      <w:ins w:id="308" w:author="Ericsson01" w:date="2023-01-15T19:57:00Z">
        <w:r>
          <w:t>3</w:t>
        </w:r>
      </w:ins>
      <w:ins w:id="309" w:author="Nokia" w:date="2023-01-09T10:52:00Z">
        <w:del w:id="310" w:author="Ericsson01" w:date="2023-01-15T19:57:00Z">
          <w:r w:rsidR="00CB6C2E" w:rsidRPr="00E228F7" w:rsidDel="00F60342">
            <w:delText>4</w:delText>
          </w:r>
        </w:del>
        <w:r w:rsidR="00CB6C2E" w:rsidRPr="00E228F7">
          <w:t>.</w:t>
        </w:r>
        <w:r w:rsidR="00CB6C2E" w:rsidRPr="00E228F7">
          <w:tab/>
          <w:t xml:space="preserve">The NWDAF containing </w:t>
        </w:r>
      </w:ins>
      <w:ins w:id="311" w:author="Ericsson01" w:date="2023-01-15T20:00:00Z">
        <w:r>
          <w:t>MTLF</w:t>
        </w:r>
      </w:ins>
      <w:ins w:id="312" w:author="Nokia" w:date="2023-01-09T10:52:00Z">
        <w:del w:id="313" w:author="Ericsson01" w:date="2023-01-15T20:00:00Z">
          <w:r w:rsidR="00CB6C2E" w:rsidRPr="00E228F7" w:rsidDel="00F60342">
            <w:delText>AnLF</w:delText>
          </w:r>
        </w:del>
        <w:r w:rsidR="00CB6C2E" w:rsidRPr="00E228F7">
          <w:t xml:space="preserve"> </w:t>
        </w:r>
      </w:ins>
      <w:ins w:id="314" w:author="Ericsson01" w:date="2023-01-15T19:57:00Z">
        <w:r>
          <w:t>collect</w:t>
        </w:r>
      </w:ins>
      <w:ins w:id="315" w:author="Ericsson01" w:date="2023-01-15T20:00:00Z">
        <w:r>
          <w:t>s</w:t>
        </w:r>
      </w:ins>
      <w:ins w:id="316" w:author="Ericsson01" w:date="2023-01-15T19:57:00Z">
        <w:r>
          <w:t xml:space="preserve"> </w:t>
        </w:r>
      </w:ins>
      <w:ins w:id="317" w:author="Ericsson01" w:date="2023-01-15T19:58:00Z">
        <w:r>
          <w:t>new data for ML model accuracy monitoring</w:t>
        </w:r>
      </w:ins>
      <w:ins w:id="318" w:author="ETRI-r03" w:date="2023-01-17T15:41:00Z">
        <w:r w:rsidR="00B66357">
          <w:t>, retraining,</w:t>
        </w:r>
      </w:ins>
      <w:ins w:id="319" w:author="Ericsson01" w:date="2023-01-15T19:58:00Z">
        <w:r>
          <w:t xml:space="preserve"> and re</w:t>
        </w:r>
        <w:del w:id="320" w:author="ETRI-r03" w:date="2023-01-17T15:41:00Z">
          <w:r w:rsidDel="00B66357">
            <w:delText>training</w:delText>
          </w:r>
        </w:del>
      </w:ins>
      <w:ins w:id="321" w:author="ETRI-r03" w:date="2023-01-17T15:41:00Z">
        <w:r w:rsidR="00B66357">
          <w:t>provisioning</w:t>
        </w:r>
      </w:ins>
      <w:ins w:id="322" w:author="Ericsson01" w:date="2023-01-15T19:58:00Z">
        <w:r>
          <w:t xml:space="preserve"> from</w:t>
        </w:r>
      </w:ins>
      <w:ins w:id="323" w:author="Ericsson01" w:date="2023-01-15T19:59:00Z">
        <w:r>
          <w:t xml:space="preserve"> various data source NFs</w:t>
        </w:r>
      </w:ins>
      <w:ins w:id="324" w:author="Lenovo DK r02" w:date="2023-01-16T11:25:00Z">
        <w:r w:rsidR="008A5409">
          <w:t xml:space="preserve">, </w:t>
        </w:r>
        <w:r w:rsidR="008A5409" w:rsidRPr="008A5409">
          <w:rPr>
            <w:highlight w:val="yellow"/>
            <w:rPrChange w:id="325" w:author="Lenovo DK r02" w:date="2023-01-16T11:28:00Z">
              <w:rPr/>
            </w:rPrChange>
          </w:rPr>
          <w:t>DCCF or OAM</w:t>
        </w:r>
      </w:ins>
      <w:ins w:id="326" w:author="Ericsson01" w:date="2023-01-15T19:59:00Z">
        <w:r w:rsidRPr="008A5409">
          <w:rPr>
            <w:highlight w:val="yellow"/>
            <w:rPrChange w:id="327" w:author="Lenovo DK r02" w:date="2023-01-16T11:28:00Z">
              <w:rPr/>
            </w:rPrChange>
          </w:rPr>
          <w:t>.</w:t>
        </w:r>
      </w:ins>
      <w:ins w:id="328" w:author="Lenovo DK r02" w:date="2023-01-16T11:25:00Z">
        <w:r w:rsidR="008A5409" w:rsidRPr="008A5409">
          <w:rPr>
            <w:highlight w:val="yellow"/>
            <w:rPrChange w:id="329" w:author="Lenovo DK r02" w:date="2023-01-16T11:28:00Z">
              <w:rPr/>
            </w:rPrChange>
          </w:rPr>
          <w:t xml:space="preserve"> The NWDAF</w:t>
        </w:r>
      </w:ins>
      <w:ins w:id="330" w:author="ETRI-r03" w:date="2023-01-17T15:43:00Z">
        <w:r w:rsidR="00B66357">
          <w:rPr>
            <w:highlight w:val="yellow"/>
          </w:rPr>
          <w:t xml:space="preserve"> </w:t>
        </w:r>
        <w:r w:rsidR="00B66357" w:rsidRPr="00C17B74">
          <w:rPr>
            <w:highlight w:val="cyan"/>
            <w:rPrChange w:id="331" w:author="ETRI-r03" w:date="2023-01-17T15:56:00Z">
              <w:rPr>
                <w:highlight w:val="yellow"/>
              </w:rPr>
            </w:rPrChange>
          </w:rPr>
          <w:t>containing MTLF</w:t>
        </w:r>
      </w:ins>
      <w:ins w:id="332" w:author="ETRI-r03" w:date="2023-01-17T15:46:00Z">
        <w:r w:rsidR="00B66357" w:rsidRPr="00C17B74">
          <w:rPr>
            <w:highlight w:val="cyan"/>
            <w:rPrChange w:id="333" w:author="ETRI-r03" w:date="2023-01-17T15:56:00Z">
              <w:rPr>
                <w:highlight w:val="yellow"/>
              </w:rPr>
            </w:rPrChange>
          </w:rPr>
          <w:t xml:space="preserve"> may</w:t>
        </w:r>
      </w:ins>
      <w:ins w:id="334" w:author="Lenovo DK r02" w:date="2023-01-16T11:25:00Z">
        <w:r w:rsidR="008A5409" w:rsidRPr="008A5409">
          <w:rPr>
            <w:highlight w:val="yellow"/>
            <w:rPrChange w:id="335" w:author="Lenovo DK r02" w:date="2023-01-16T11:28:00Z">
              <w:rPr/>
            </w:rPrChange>
          </w:rPr>
          <w:t xml:space="preserve"> collect </w:t>
        </w:r>
      </w:ins>
      <w:ins w:id="336" w:author="Lenovo DK r02" w:date="2023-01-16T11:26:00Z">
        <w:r w:rsidR="008A5409" w:rsidRPr="008A5409">
          <w:rPr>
            <w:highlight w:val="yellow"/>
            <w:rPrChange w:id="337" w:author="Lenovo DK r02" w:date="2023-01-16T11:28:00Z">
              <w:rPr/>
            </w:rPrChange>
          </w:rPr>
          <w:t>fau</w:t>
        </w:r>
      </w:ins>
      <w:ins w:id="338" w:author="Lenovo DK r02" w:date="2023-01-16T11:27:00Z">
        <w:r w:rsidR="008A5409" w:rsidRPr="008A5409">
          <w:rPr>
            <w:highlight w:val="yellow"/>
            <w:rPrChange w:id="339" w:author="Lenovo DK r02" w:date="2023-01-16T11:28:00Z">
              <w:rPr/>
            </w:rPrChange>
          </w:rPr>
          <w:t>lt prediction analytics</w:t>
        </w:r>
      </w:ins>
      <w:ins w:id="340" w:author="Lenovo DK r02" w:date="2023-01-16T11:25:00Z">
        <w:r w:rsidR="008A5409" w:rsidRPr="008A5409">
          <w:rPr>
            <w:highlight w:val="yellow"/>
            <w:rPrChange w:id="341" w:author="Lenovo DK r02" w:date="2023-01-16T11:28:00Z">
              <w:rPr/>
            </w:rPrChange>
          </w:rPr>
          <w:t xml:space="preserve"> data from MDAS to determine the status of Data Source NFs. </w:t>
        </w:r>
      </w:ins>
      <w:ins w:id="342" w:author="Ericsson01" w:date="2023-01-15T19:59:00Z">
        <w:r w:rsidRPr="008A5409">
          <w:rPr>
            <w:highlight w:val="yellow"/>
            <w:rPrChange w:id="343" w:author="Lenovo DK r02" w:date="2023-01-16T11:28:00Z">
              <w:rPr/>
            </w:rPrChange>
          </w:rPr>
          <w:t xml:space="preserve"> </w:t>
        </w:r>
        <w:r w:rsidRPr="00C17B74">
          <w:rPr>
            <w:highlight w:val="cyan"/>
            <w:rPrChange w:id="344" w:author="ETRI-r03" w:date="2023-01-17T15:56:00Z">
              <w:rPr/>
            </w:rPrChange>
          </w:rPr>
          <w:t xml:space="preserve">The NWDAF containing </w:t>
        </w:r>
      </w:ins>
      <w:ins w:id="345" w:author="Ericsson01" w:date="2023-01-15T20:00:00Z">
        <w:r w:rsidRPr="00C17B74">
          <w:rPr>
            <w:highlight w:val="cyan"/>
            <w:rPrChange w:id="346" w:author="ETRI-r03" w:date="2023-01-17T15:56:00Z">
              <w:rPr/>
            </w:rPrChange>
          </w:rPr>
          <w:t>MTLF</w:t>
        </w:r>
      </w:ins>
      <w:ins w:id="347" w:author="Ericsson01" w:date="2023-01-15T19:59:00Z">
        <w:r w:rsidRPr="008A5409">
          <w:rPr>
            <w:highlight w:val="yellow"/>
            <w:rPrChange w:id="348" w:author="Lenovo DK r02" w:date="2023-01-16T11:28:00Z">
              <w:rPr/>
            </w:rPrChange>
          </w:rPr>
          <w:t xml:space="preserve"> </w:t>
        </w:r>
      </w:ins>
      <w:ins w:id="349" w:author="Lenovo DK r02" w:date="2023-01-16T11:27:00Z">
        <w:r w:rsidR="008A5409" w:rsidRPr="008A5409">
          <w:rPr>
            <w:highlight w:val="yellow"/>
            <w:rPrChange w:id="350" w:author="Lenovo DK r02" w:date="2023-01-16T11:28:00Z">
              <w:rPr/>
            </w:rPrChange>
          </w:rPr>
          <w:t xml:space="preserve">retrieves historical data from </w:t>
        </w:r>
      </w:ins>
      <w:ins w:id="351" w:author="ETRI-r03" w:date="2023-01-17T15:42:00Z">
        <w:r w:rsidR="00B66357">
          <w:rPr>
            <w:highlight w:val="yellow"/>
          </w:rPr>
          <w:t xml:space="preserve">the </w:t>
        </w:r>
      </w:ins>
      <w:ins w:id="352" w:author="Lenovo DK r02" w:date="2023-01-16T11:27:00Z">
        <w:r w:rsidR="008A5409" w:rsidRPr="008A5409">
          <w:rPr>
            <w:highlight w:val="yellow"/>
            <w:rPrChange w:id="353" w:author="Lenovo DK r02" w:date="2023-01-16T11:28:00Z">
              <w:rPr/>
            </w:rPrChange>
          </w:rPr>
          <w:t>ADRF</w:t>
        </w:r>
      </w:ins>
      <w:ins w:id="354" w:author="ETRI-r03" w:date="2023-01-17T15:42:00Z">
        <w:r w:rsidR="00B66357">
          <w:rPr>
            <w:highlight w:val="yellow"/>
          </w:rPr>
          <w:t xml:space="preserve"> </w:t>
        </w:r>
        <w:r w:rsidR="00B66357" w:rsidRPr="00C17B74">
          <w:rPr>
            <w:highlight w:val="cyan"/>
            <w:rPrChange w:id="355" w:author="ETRI-r03" w:date="2023-01-17T15:57:00Z">
              <w:rPr>
                <w:highlight w:val="yellow"/>
              </w:rPr>
            </w:rPrChange>
          </w:rPr>
          <w:t>indicated by the NWDAF cont</w:t>
        </w:r>
      </w:ins>
      <w:ins w:id="356" w:author="ETRI-r03" w:date="2023-01-17T15:43:00Z">
        <w:r w:rsidR="00B66357" w:rsidRPr="00C17B74">
          <w:rPr>
            <w:highlight w:val="cyan"/>
            <w:rPrChange w:id="357" w:author="ETRI-r03" w:date="2023-01-17T15:57:00Z">
              <w:rPr>
                <w:highlight w:val="yellow"/>
              </w:rPr>
            </w:rPrChange>
          </w:rPr>
          <w:t>aining AnLF</w:t>
        </w:r>
      </w:ins>
      <w:ins w:id="358" w:author="ETRI-r03" w:date="2023-01-17T15:44:00Z">
        <w:r w:rsidR="00B66357" w:rsidRPr="00C17B74">
          <w:rPr>
            <w:highlight w:val="cyan"/>
            <w:rPrChange w:id="359" w:author="ETRI-r03" w:date="2023-01-17T15:57:00Z">
              <w:rPr>
                <w:highlight w:val="yellow"/>
              </w:rPr>
            </w:rPrChange>
          </w:rPr>
          <w:t xml:space="preserve"> at step 1</w:t>
        </w:r>
      </w:ins>
      <w:ins w:id="360" w:author="Lenovo DK r02" w:date="2023-01-16T11:27:00Z">
        <w:r w:rsidR="008A5409" w:rsidRPr="00C17B74">
          <w:rPr>
            <w:highlight w:val="cyan"/>
            <w:rPrChange w:id="361" w:author="ETRI-r03" w:date="2023-01-17T15:57:00Z">
              <w:rPr/>
            </w:rPrChange>
          </w:rPr>
          <w:t>.</w:t>
        </w:r>
      </w:ins>
      <w:ins w:id="362" w:author="ETRI-r03" w:date="2023-01-17T15:43:00Z">
        <w:r w:rsidR="00B66357" w:rsidRPr="00C17B74">
          <w:rPr>
            <w:highlight w:val="cyan"/>
            <w:rPrChange w:id="363" w:author="ETRI-r03" w:date="2023-01-17T15:57:00Z">
              <w:rPr>
                <w:highlight w:val="yellow"/>
              </w:rPr>
            </w:rPrChange>
          </w:rPr>
          <w:t xml:space="preserve"> Also, </w:t>
        </w:r>
      </w:ins>
      <w:ins w:id="364" w:author="ETRI-r03" w:date="2023-01-17T15:44:00Z">
        <w:r w:rsidR="00B66357" w:rsidRPr="00C17B74">
          <w:rPr>
            <w:highlight w:val="cyan"/>
            <w:rPrChange w:id="365" w:author="ETRI-r03" w:date="2023-01-17T15:57:00Z">
              <w:rPr>
                <w:highlight w:val="yellow"/>
              </w:rPr>
            </w:rPrChange>
          </w:rPr>
          <w:t xml:space="preserve">the NWDAF containing MTLF </w:t>
        </w:r>
      </w:ins>
      <w:ins w:id="366" w:author="ETRI-r03" w:date="2023-01-17T15:46:00Z">
        <w:r w:rsidR="00B66357" w:rsidRPr="00C17B74">
          <w:rPr>
            <w:highlight w:val="cyan"/>
            <w:rPrChange w:id="367" w:author="ETRI-r03" w:date="2023-01-17T15:57:00Z">
              <w:rPr/>
            </w:rPrChange>
          </w:rPr>
          <w:t>may subscribe to UDM</w:t>
        </w:r>
      </w:ins>
      <w:ins w:id="368" w:author="ETRI-r03" w:date="2023-01-17T15:49:00Z">
        <w:r w:rsidR="00B66357" w:rsidRPr="00C17B74">
          <w:rPr>
            <w:highlight w:val="cyan"/>
            <w:rPrChange w:id="369" w:author="ETRI-r03" w:date="2023-01-17T15:57:00Z">
              <w:rPr/>
            </w:rPrChange>
          </w:rPr>
          <w:t xml:space="preserve"> and/or</w:t>
        </w:r>
      </w:ins>
      <w:ins w:id="370" w:author="ETRI-r03" w:date="2023-01-17T15:48:00Z">
        <w:r w:rsidR="00B66357" w:rsidRPr="00C17B74">
          <w:rPr>
            <w:highlight w:val="cyan"/>
            <w:rPrChange w:id="371" w:author="ETRI-r03" w:date="2023-01-17T15:57:00Z">
              <w:rPr/>
            </w:rPrChange>
          </w:rPr>
          <w:t xml:space="preserve"> PCF</w:t>
        </w:r>
      </w:ins>
      <w:ins w:id="372" w:author="ETRI-r03" w:date="2023-01-17T15:46:00Z">
        <w:r w:rsidR="00B66357" w:rsidRPr="00C17B74">
          <w:rPr>
            <w:highlight w:val="cyan"/>
            <w:rPrChange w:id="373" w:author="ETRI-r03" w:date="2023-01-17T15:57:00Z">
              <w:rPr/>
            </w:rPrChange>
          </w:rPr>
          <w:t xml:space="preserve"> to get notification on</w:t>
        </w:r>
      </w:ins>
      <w:ins w:id="374" w:author="ETRI-r03" w:date="2023-01-17T15:48:00Z">
        <w:r w:rsidR="00B66357" w:rsidRPr="00C17B74">
          <w:rPr>
            <w:highlight w:val="cyan"/>
            <w:rPrChange w:id="375" w:author="ETRI-r03" w:date="2023-01-17T15:57:00Z">
              <w:rPr/>
            </w:rPrChange>
          </w:rPr>
          <w:t xml:space="preserve"> change in the </w:t>
        </w:r>
        <w:r w:rsidR="00B66357" w:rsidRPr="00C17B74">
          <w:rPr>
            <w:highlight w:val="cyan"/>
            <w:rPrChange w:id="376" w:author="ETRI-r03" w:date="2023-01-17T15:57:00Z">
              <w:rPr/>
            </w:rPrChange>
          </w:rPr>
          <w:lastRenderedPageBreak/>
          <w:t xml:space="preserve">subscription data </w:t>
        </w:r>
      </w:ins>
      <w:ins w:id="377" w:author="ETRI-r03" w:date="2023-01-17T15:49:00Z">
        <w:r w:rsidR="00B66357" w:rsidRPr="00C17B74">
          <w:rPr>
            <w:highlight w:val="cyan"/>
            <w:rPrChange w:id="378" w:author="ETRI-r03" w:date="2023-01-17T15:57:00Z">
              <w:rPr/>
            </w:rPrChange>
          </w:rPr>
          <w:t xml:space="preserve">and or policy </w:t>
        </w:r>
      </w:ins>
      <w:ins w:id="379" w:author="ETRI-r03" w:date="2023-01-17T15:48:00Z">
        <w:r w:rsidR="00B66357" w:rsidRPr="00C17B74">
          <w:rPr>
            <w:highlight w:val="cyan"/>
            <w:rPrChange w:id="380" w:author="ETRI-r03" w:date="2023-01-17T15:57:00Z">
              <w:rPr/>
            </w:rPrChange>
          </w:rPr>
          <w:t>for Target of ML Model Reporting</w:t>
        </w:r>
      </w:ins>
      <w:ins w:id="381" w:author="ETRI-r03" w:date="2023-01-17T15:49:00Z">
        <w:r w:rsidR="00B66357" w:rsidRPr="00C17B74">
          <w:rPr>
            <w:highlight w:val="cyan"/>
            <w:rPrChange w:id="382" w:author="ETRI-r03" w:date="2023-01-17T15:57:00Z">
              <w:rPr/>
            </w:rPrChange>
          </w:rPr>
          <w:t>, respectively</w:t>
        </w:r>
      </w:ins>
      <w:ins w:id="383" w:author="ETRI-r03" w:date="2023-01-17T15:46:00Z">
        <w:r w:rsidR="00B66357" w:rsidRPr="00C17B74">
          <w:rPr>
            <w:highlight w:val="cyan"/>
            <w:rPrChange w:id="384" w:author="ETRI-r03" w:date="2023-01-17T15:57:00Z">
              <w:rPr/>
            </w:rPrChange>
          </w:rPr>
          <w:t>.</w:t>
        </w:r>
        <w:r w:rsidR="00B66357">
          <w:t xml:space="preserve"> </w:t>
        </w:r>
      </w:ins>
      <w:commentRangeStart w:id="385"/>
      <w:ins w:id="386" w:author="Ericsson01" w:date="2023-01-15T19:59:00Z">
        <w:del w:id="387" w:author="Lenovo DK r02" w:date="2023-01-16T11:27:00Z">
          <w:r w:rsidRPr="008A5409" w:rsidDel="008A5409">
            <w:rPr>
              <w:highlight w:val="yellow"/>
              <w:rPrChange w:id="388" w:author="Lenovo DK r02" w:date="2023-01-16T11:28:00Z">
                <w:rPr/>
              </w:rPrChange>
            </w:rPr>
            <w:delText xml:space="preserve">may </w:delText>
          </w:r>
        </w:del>
      </w:ins>
      <w:ins w:id="389" w:author="Ericsson01" w:date="2023-01-15T20:00:00Z">
        <w:del w:id="390" w:author="Lenovo DK r02" w:date="2023-01-16T11:27:00Z">
          <w:r w:rsidRPr="008A5409" w:rsidDel="008A5409">
            <w:rPr>
              <w:highlight w:val="yellow"/>
              <w:rPrChange w:id="391" w:author="Lenovo DK r02" w:date="2023-01-16T11:28:00Z">
                <w:rPr/>
              </w:rPrChange>
            </w:rPr>
            <w:delText>subscribe</w:delText>
          </w:r>
        </w:del>
      </w:ins>
      <w:ins w:id="392" w:author="Ericsson01" w:date="2023-01-15T20:02:00Z">
        <w:del w:id="393" w:author="Lenovo DK r02" w:date="2023-01-16T11:27:00Z">
          <w:r w:rsidRPr="008A5409" w:rsidDel="008A5409">
            <w:rPr>
              <w:highlight w:val="yellow"/>
              <w:rPrChange w:id="394" w:author="Lenovo DK r02" w:date="2023-01-16T11:28:00Z">
                <w:rPr/>
              </w:rPrChange>
            </w:rPr>
            <w:delText xml:space="preserve"> the inference data used by AnLF from</w:delText>
          </w:r>
        </w:del>
      </w:ins>
      <w:ins w:id="395" w:author="Ericsson01" w:date="2023-01-15T20:00:00Z">
        <w:del w:id="396" w:author="Lenovo DK r02" w:date="2023-01-16T11:27:00Z">
          <w:r w:rsidRPr="008A5409" w:rsidDel="008A5409">
            <w:rPr>
              <w:highlight w:val="yellow"/>
              <w:rPrChange w:id="397" w:author="Lenovo DK r02" w:date="2023-01-16T11:28:00Z">
                <w:rPr/>
              </w:rPrChange>
            </w:rPr>
            <w:delText xml:space="preserve"> ADRF</w:delText>
          </w:r>
        </w:del>
      </w:ins>
      <w:ins w:id="398" w:author="Ericsson01" w:date="2023-01-15T20:04:00Z">
        <w:del w:id="399" w:author="Lenovo DK r02" w:date="2023-01-16T11:27:00Z">
          <w:r w:rsidRPr="008A5409" w:rsidDel="008A5409">
            <w:rPr>
              <w:highlight w:val="yellow"/>
              <w:rPrChange w:id="400" w:author="Lenovo DK r02" w:date="2023-01-16T11:28:00Z">
                <w:rPr/>
              </w:rPrChange>
            </w:rPr>
            <w:delText>, if it receives</w:delText>
          </w:r>
        </w:del>
      </w:ins>
      <w:ins w:id="401" w:author="Ericsson01" w:date="2023-01-15T20:03:00Z">
        <w:del w:id="402" w:author="Lenovo DK r02" w:date="2023-01-16T11:27:00Z">
          <w:r w:rsidRPr="008A5409" w:rsidDel="008A5409">
            <w:rPr>
              <w:highlight w:val="yellow"/>
              <w:rPrChange w:id="403" w:author="Lenovo DK r02" w:date="2023-01-16T11:28:00Z">
                <w:rPr/>
              </w:rPrChange>
            </w:rPr>
            <w:delText xml:space="preserve"> </w:delText>
          </w:r>
        </w:del>
      </w:ins>
      <w:ins w:id="404" w:author="Ericsson01" w:date="2023-01-15T20:04:00Z">
        <w:del w:id="405" w:author="Lenovo DK r02" w:date="2023-01-16T11:27:00Z">
          <w:r w:rsidRPr="008A5409" w:rsidDel="008A5409">
            <w:rPr>
              <w:highlight w:val="yellow"/>
              <w:rPrChange w:id="406" w:author="Lenovo DK r02" w:date="2023-01-16T11:28:00Z">
                <w:rPr/>
              </w:rPrChange>
            </w:rPr>
            <w:delText xml:space="preserve">a </w:delText>
          </w:r>
        </w:del>
      </w:ins>
      <w:ins w:id="407" w:author="Ericsson01" w:date="2023-01-15T20:00:00Z">
        <w:del w:id="408" w:author="Lenovo DK r02" w:date="2023-01-16T11:27:00Z">
          <w:r w:rsidRPr="008A5409" w:rsidDel="008A5409">
            <w:rPr>
              <w:highlight w:val="yellow"/>
              <w:rPrChange w:id="409" w:author="Lenovo DK r02" w:date="2023-01-16T11:28:00Z">
                <w:rPr/>
              </w:rPrChange>
            </w:rPr>
            <w:delText>DataSetTag from the AnLF</w:delText>
          </w:r>
        </w:del>
      </w:ins>
      <w:ins w:id="410" w:author="Ericsson01" w:date="2023-01-15T20:04:00Z">
        <w:del w:id="411" w:author="Lenovo DK r02" w:date="2023-01-16T11:27:00Z">
          <w:r w:rsidRPr="008A5409" w:rsidDel="008A5409">
            <w:rPr>
              <w:highlight w:val="yellow"/>
              <w:rPrChange w:id="412" w:author="Lenovo DK r02" w:date="2023-01-16T11:28:00Z">
                <w:rPr/>
              </w:rPrChange>
            </w:rPr>
            <w:delText xml:space="preserve"> in step 1</w:delText>
          </w:r>
        </w:del>
      </w:ins>
      <w:commentRangeEnd w:id="385"/>
      <w:r w:rsidR="008A5409" w:rsidRPr="008A5409">
        <w:rPr>
          <w:rStyle w:val="ab"/>
          <w:highlight w:val="yellow"/>
          <w:rPrChange w:id="413" w:author="Lenovo DK r02" w:date="2023-01-16T11:28:00Z">
            <w:rPr>
              <w:rStyle w:val="ab"/>
            </w:rPr>
          </w:rPrChange>
        </w:rPr>
        <w:commentReference w:id="385"/>
      </w:r>
      <w:ins w:id="414" w:author="Ericsson01" w:date="2023-01-15T20:01:00Z">
        <w:del w:id="415" w:author="Lenovo DK r02" w:date="2023-01-16T11:27:00Z">
          <w:r w:rsidRPr="008A5409" w:rsidDel="008A5409">
            <w:rPr>
              <w:highlight w:val="yellow"/>
              <w:rPrChange w:id="416" w:author="Lenovo DK r02" w:date="2023-01-16T11:28:00Z">
                <w:rPr/>
              </w:rPrChange>
            </w:rPr>
            <w:delText>.</w:delText>
          </w:r>
        </w:del>
      </w:ins>
    </w:p>
    <w:p w14:paraId="2F3A4925" w14:textId="6923D957" w:rsidR="00CB6C2E" w:rsidRPr="00E228F7" w:rsidDel="005D2787" w:rsidRDefault="00CB6C2E" w:rsidP="00CB6C2E">
      <w:pPr>
        <w:pStyle w:val="B1"/>
        <w:rPr>
          <w:ins w:id="417" w:author="Nokia" w:date="2023-01-09T10:52:00Z"/>
          <w:del w:id="418" w:author="Ericsson01" w:date="2023-01-15T20:05:00Z"/>
        </w:rPr>
      </w:pPr>
      <w:ins w:id="419" w:author="Nokia" w:date="2023-01-09T10:52:00Z">
        <w:del w:id="420" w:author="Ericsson01" w:date="2023-01-15T20:05:00Z">
          <w:r w:rsidRPr="00E228F7" w:rsidDel="005D2787">
            <w:delText xml:space="preserve">requests ADRF to subscribe for the collection of the analytics and data that correspond to the analytics requested by the NFc in step 1. AnLF uses the procedures defined in Clause 6.2B.3 of TS 23.288, including the </w:delText>
          </w:r>
        </w:del>
      </w:ins>
      <w:ins w:id="421" w:author="Nokia" w:date="2023-01-09T16:13:00Z">
        <w:del w:id="422" w:author="Ericsson01" w:date="2023-01-15T20:05:00Z">
          <w:r w:rsidR="007F01FE" w:rsidDel="005D2787">
            <w:delText>DataSetTag</w:delText>
          </w:r>
        </w:del>
      </w:ins>
      <w:ins w:id="423" w:author="Nokia" w:date="2023-01-09T10:52:00Z">
        <w:del w:id="424" w:author="Ericsson01" w:date="2023-01-15T20:05:00Z">
          <w:r w:rsidRPr="00E228F7" w:rsidDel="005D2787">
            <w:delText>.</w:delText>
          </w:r>
        </w:del>
      </w:ins>
    </w:p>
    <w:p w14:paraId="6A14E688" w14:textId="6CCD38F1" w:rsidR="00CB6C2E" w:rsidRPr="00E228F7" w:rsidDel="005D2787" w:rsidRDefault="00CB6C2E" w:rsidP="00CB6C2E">
      <w:pPr>
        <w:pStyle w:val="B1"/>
        <w:rPr>
          <w:ins w:id="425" w:author="Nokia" w:date="2023-01-09T10:52:00Z"/>
          <w:del w:id="426" w:author="Ericsson01" w:date="2023-01-15T20:05:00Z"/>
        </w:rPr>
      </w:pPr>
      <w:ins w:id="427" w:author="Nokia" w:date="2023-01-09T10:52:00Z">
        <w:del w:id="428" w:author="Ericsson01" w:date="2023-01-15T20:05:00Z">
          <w:r w:rsidRPr="00E228F7" w:rsidDel="005D2787">
            <w:delText>5.</w:delText>
          </w:r>
          <w:r w:rsidRPr="00E228F7" w:rsidDel="005D2787">
            <w:tab/>
            <w:delText>The ADRF executes the operations defined in Clause 6.2B.3 of TS 23.288 </w:delText>
          </w:r>
          <w:bookmarkStart w:id="429" w:name="MCCTEMPBM_00000010"/>
          <w:r w:rsidRPr="00E228F7" w:rsidDel="005D2787">
            <w:delText>[5] t</w:delText>
          </w:r>
          <w:bookmarkEnd w:id="429"/>
          <w:r w:rsidRPr="00E228F7" w:rsidDel="005D2787">
            <w:delText xml:space="preserve">o subscribe to the analytics and data that correspond to the analytics requested by the NFc in step 1. ADRF stores the notifications and the received data </w:delText>
          </w:r>
        </w:del>
      </w:ins>
      <w:ins w:id="430" w:author="Nokia" w:date="2023-01-09T16:14:00Z">
        <w:del w:id="431" w:author="Ericsson01" w:date="2023-01-15T20:05:00Z">
          <w:r w:rsidR="007F01FE" w:rsidDel="005D2787">
            <w:delText>and associates the data records to the DtaSetTag</w:delText>
          </w:r>
        </w:del>
      </w:ins>
      <w:ins w:id="432" w:author="Nokia" w:date="2023-01-09T10:52:00Z">
        <w:del w:id="433" w:author="Ericsson01" w:date="2023-01-15T20:05:00Z">
          <w:r w:rsidRPr="00E228F7" w:rsidDel="005D2787">
            <w:delText>.</w:delText>
          </w:r>
        </w:del>
      </w:ins>
    </w:p>
    <w:p w14:paraId="3EDCE44B" w14:textId="3943B3EC" w:rsidR="00CB6C2E" w:rsidRPr="00E228F7" w:rsidDel="005D2787" w:rsidRDefault="00CB6C2E" w:rsidP="00CB6C2E">
      <w:pPr>
        <w:pStyle w:val="B1"/>
        <w:rPr>
          <w:ins w:id="434" w:author="Nokia" w:date="2023-01-09T10:52:00Z"/>
          <w:del w:id="435" w:author="Ericsson01" w:date="2023-01-15T20:05:00Z"/>
        </w:rPr>
      </w:pPr>
      <w:ins w:id="436" w:author="Nokia" w:date="2023-01-09T10:52:00Z">
        <w:del w:id="437" w:author="Ericsson01" w:date="2023-01-15T20:05:00Z">
          <w:r w:rsidRPr="00E228F7" w:rsidDel="005D2787">
            <w:delText>6.</w:delText>
          </w:r>
          <w:r w:rsidRPr="00E228F7" w:rsidDel="005D2787">
            <w:tab/>
            <w:delText xml:space="preserve">The NWDAF containing MLTF subscribes to ADRF to retrieve all data tagged with the </w:delText>
          </w:r>
        </w:del>
      </w:ins>
      <w:ins w:id="438" w:author="Nokia" w:date="2023-01-09T16:15:00Z">
        <w:del w:id="439" w:author="Ericsson01" w:date="2023-01-15T20:05:00Z">
          <w:r w:rsidR="007F01FE" w:rsidDel="005D2787">
            <w:delText>DataSetTag</w:delText>
          </w:r>
        </w:del>
      </w:ins>
      <w:ins w:id="440" w:author="Nokia" w:date="2023-01-09T10:52:00Z">
        <w:del w:id="441" w:author="Ericsson01" w:date="2023-01-15T20:05:00Z">
          <w:r w:rsidRPr="00E228F7" w:rsidDel="005D2787">
            <w:delText xml:space="preserve"> received from the AnLF</w:delText>
          </w:r>
        </w:del>
      </w:ins>
    </w:p>
    <w:p w14:paraId="3B2EF8DF" w14:textId="21CC02D4" w:rsidR="00CB6C2E" w:rsidRPr="00E228F7" w:rsidDel="005D2787" w:rsidRDefault="00CB6C2E" w:rsidP="00CB6C2E">
      <w:pPr>
        <w:pStyle w:val="B1"/>
        <w:rPr>
          <w:ins w:id="442" w:author="Nokia" w:date="2023-01-09T10:52:00Z"/>
          <w:del w:id="443" w:author="Ericsson01" w:date="2023-01-15T20:05:00Z"/>
        </w:rPr>
      </w:pPr>
      <w:ins w:id="444" w:author="Nokia" w:date="2023-01-09T10:52:00Z">
        <w:del w:id="445" w:author="Ericsson01" w:date="2023-01-15T20:05:00Z">
          <w:r w:rsidRPr="00E228F7" w:rsidDel="005D2787">
            <w:delText>7.</w:delText>
          </w:r>
          <w:r w:rsidRPr="00E228F7" w:rsidDel="005D2787">
            <w:tab/>
            <w:delText>The NWDAF containing MLTF receives the data from the ADRF.</w:delText>
          </w:r>
        </w:del>
      </w:ins>
    </w:p>
    <w:p w14:paraId="140E64DF" w14:textId="501C8DE6" w:rsidR="00CB6C2E" w:rsidDel="005D2787" w:rsidRDefault="00CB6C2E" w:rsidP="00CB6C2E">
      <w:pPr>
        <w:pStyle w:val="B1"/>
        <w:rPr>
          <w:ins w:id="446" w:author="Nokia" w:date="2023-01-09T16:15:00Z"/>
          <w:del w:id="447" w:author="Ericsson01" w:date="2023-01-15T20:05:00Z"/>
        </w:rPr>
      </w:pPr>
      <w:ins w:id="448" w:author="Nokia" w:date="2023-01-09T10:52:00Z">
        <w:del w:id="449" w:author="Ericsson01" w:date="2023-01-15T20:05:00Z">
          <w:r w:rsidRPr="00E228F7" w:rsidDel="005D2787">
            <w:delText>8a-b. The NWDAF AnLF generates the predictions and provides them to the NFc.</w:delText>
          </w:r>
        </w:del>
      </w:ins>
    </w:p>
    <w:p w14:paraId="1B4A37A9" w14:textId="2744BEC3" w:rsidR="007F01FE" w:rsidRPr="00E228F7" w:rsidDel="005D2787" w:rsidRDefault="007F01FE" w:rsidP="00CB6C2E">
      <w:pPr>
        <w:pStyle w:val="B1"/>
        <w:rPr>
          <w:ins w:id="450" w:author="Nokia" w:date="2023-01-09T10:52:00Z"/>
          <w:del w:id="451" w:author="Ericsson01" w:date="2023-01-15T20:05:00Z"/>
        </w:rPr>
      </w:pPr>
      <w:ins w:id="452" w:author="Nokia" w:date="2023-01-09T16:15:00Z">
        <w:del w:id="453" w:author="Ericsson01" w:date="2023-01-15T20:05:00Z">
          <w:r w:rsidDel="005D2787">
            <w:delText xml:space="preserve">NOTE. Steps 8a-b </w:delText>
          </w:r>
          <w:r w:rsidRPr="00E228F7" w:rsidDel="005D2787">
            <w:delText>can be executed after step 3</w:delText>
          </w:r>
          <w:r w:rsidDel="005D2787">
            <w:delText>.</w:delText>
          </w:r>
        </w:del>
      </w:ins>
    </w:p>
    <w:p w14:paraId="07407B08" w14:textId="68954AC2" w:rsidR="00CB6C2E" w:rsidRPr="00E228F7" w:rsidRDefault="005D2787" w:rsidP="00CB6C2E">
      <w:pPr>
        <w:pStyle w:val="B1"/>
        <w:rPr>
          <w:ins w:id="454" w:author="Nokia" w:date="2023-01-09T10:52:00Z"/>
        </w:rPr>
      </w:pPr>
      <w:ins w:id="455" w:author="Ericsson01" w:date="2023-01-15T20:05:00Z">
        <w:r>
          <w:t>4</w:t>
        </w:r>
      </w:ins>
      <w:ins w:id="456" w:author="Nokia" w:date="2023-01-09T10:52:00Z">
        <w:del w:id="457" w:author="Ericsson01" w:date="2023-01-15T20:05:00Z">
          <w:r w:rsidR="00CB6C2E" w:rsidRPr="00E228F7" w:rsidDel="005D2787">
            <w:delText>9</w:delText>
          </w:r>
        </w:del>
        <w:r w:rsidR="00CB6C2E" w:rsidRPr="00E228F7">
          <w:t>.</w:t>
        </w:r>
        <w:r w:rsidR="00CB6C2E" w:rsidRPr="00E228F7">
          <w:tab/>
          <w:t xml:space="preserve">Based on the collected analytics and data, the </w:t>
        </w:r>
      </w:ins>
      <w:ins w:id="458" w:author="Lenovo DK r02" w:date="2023-01-16T11:28:00Z">
        <w:r w:rsidR="008A5409" w:rsidRPr="008A5409">
          <w:rPr>
            <w:highlight w:val="yellow"/>
            <w:rPrChange w:id="459" w:author="Lenovo DK r02" w:date="2023-01-16T11:28:00Z">
              <w:rPr/>
            </w:rPrChange>
          </w:rPr>
          <w:t>NWDAF containing</w:t>
        </w:r>
        <w:r w:rsidR="008A5409">
          <w:t xml:space="preserve"> </w:t>
        </w:r>
      </w:ins>
      <w:ins w:id="460" w:author="Nokia" w:date="2023-01-09T10:52:00Z">
        <w:r w:rsidR="00CB6C2E" w:rsidRPr="00C17B74">
          <w:rPr>
            <w:highlight w:val="cyan"/>
            <w:rPrChange w:id="461" w:author="ETRI-r03" w:date="2023-01-17T15:57:00Z">
              <w:rPr/>
            </w:rPrChange>
          </w:rPr>
          <w:t>M</w:t>
        </w:r>
        <w:del w:id="462" w:author="ETRI-r03" w:date="2023-01-17T15:49:00Z">
          <w:r w:rsidR="00CB6C2E" w:rsidRPr="00C17B74" w:rsidDel="00B66357">
            <w:rPr>
              <w:highlight w:val="cyan"/>
              <w:rPrChange w:id="463" w:author="ETRI-r03" w:date="2023-01-17T15:57:00Z">
                <w:rPr/>
              </w:rPrChange>
            </w:rPr>
            <w:delText>L</w:delText>
          </w:r>
        </w:del>
        <w:r w:rsidR="00CB6C2E" w:rsidRPr="00C17B74">
          <w:rPr>
            <w:highlight w:val="cyan"/>
            <w:rPrChange w:id="464" w:author="ETRI-r03" w:date="2023-01-17T15:57:00Z">
              <w:rPr/>
            </w:rPrChange>
          </w:rPr>
          <w:t>T</w:t>
        </w:r>
      </w:ins>
      <w:ins w:id="465" w:author="ETRI-r03" w:date="2023-01-17T15:49:00Z">
        <w:r w:rsidR="00B66357" w:rsidRPr="00C17B74">
          <w:rPr>
            <w:highlight w:val="cyan"/>
            <w:rPrChange w:id="466" w:author="ETRI-r03" w:date="2023-01-17T15:57:00Z">
              <w:rPr/>
            </w:rPrChange>
          </w:rPr>
          <w:t>L</w:t>
        </w:r>
      </w:ins>
      <w:ins w:id="467" w:author="Nokia" w:date="2023-01-09T10:52:00Z">
        <w:r w:rsidR="00CB6C2E" w:rsidRPr="00C17B74">
          <w:rPr>
            <w:highlight w:val="cyan"/>
            <w:rPrChange w:id="468" w:author="ETRI-r03" w:date="2023-01-17T15:57:00Z">
              <w:rPr/>
            </w:rPrChange>
          </w:rPr>
          <w:t>F</w:t>
        </w:r>
        <w:r w:rsidR="00CB6C2E" w:rsidRPr="00E228F7">
          <w:t xml:space="preserve"> computes the accuracy using the predictions and the actual measured data observed at the time which the prediction </w:t>
        </w:r>
      </w:ins>
      <w:ins w:id="469" w:author="Nokia" w:date="2023-01-09T16:16:00Z">
        <w:r w:rsidR="007F01FE">
          <w:t>refers to</w:t>
        </w:r>
      </w:ins>
      <w:ins w:id="470" w:author="Nokia" w:date="2023-01-09T10:52:00Z">
        <w:r w:rsidR="00CB6C2E" w:rsidRPr="00E228F7">
          <w:t>.</w:t>
        </w:r>
      </w:ins>
      <w:ins w:id="471" w:author="Lenovo DK r02" w:date="2023-01-16T11:28:00Z">
        <w:r w:rsidR="008A5409">
          <w:t xml:space="preserve"> </w:t>
        </w:r>
      </w:ins>
      <w:ins w:id="472" w:author="Lenovo DK r02" w:date="2023-01-16T11:29:00Z">
        <w:r w:rsidR="008A5409" w:rsidRPr="008A5409">
          <w:rPr>
            <w:highlight w:val="yellow"/>
            <w:rPrChange w:id="473" w:author="Lenovo DK r02" w:date="2023-01-16T11:29:00Z">
              <w:rPr/>
            </w:rPrChange>
          </w:rPr>
          <w:t>The NWDAF containing MTLF discards data from data sources in case MDAS/MDAF indicates a fault.</w:t>
        </w:r>
      </w:ins>
    </w:p>
    <w:p w14:paraId="4FBCA857" w14:textId="6A12451B" w:rsidR="00CB6C2E" w:rsidRPr="00E228F7" w:rsidRDefault="005D2787" w:rsidP="00CB6C2E">
      <w:pPr>
        <w:pStyle w:val="B1"/>
        <w:rPr>
          <w:ins w:id="474" w:author="Nokia" w:date="2023-01-09T10:52:00Z"/>
        </w:rPr>
      </w:pPr>
      <w:ins w:id="475" w:author="Ericsson01" w:date="2023-01-15T20:06:00Z">
        <w:r>
          <w:t>5</w:t>
        </w:r>
      </w:ins>
      <w:ins w:id="476" w:author="Nokia" w:date="2023-01-09T10:52:00Z">
        <w:del w:id="477" w:author="Ericsson01" w:date="2023-01-15T20:06:00Z">
          <w:r w:rsidR="00CB6C2E" w:rsidRPr="00E228F7" w:rsidDel="005D2787">
            <w:delText>10</w:delText>
          </w:r>
        </w:del>
        <w:r w:rsidR="00CB6C2E" w:rsidRPr="00E228F7">
          <w:t>.</w:t>
        </w:r>
        <w:r w:rsidR="00CB6C2E" w:rsidRPr="00E228F7">
          <w:tab/>
          <w:t>An accuracy report is sent to the</w:t>
        </w:r>
      </w:ins>
      <w:ins w:id="478" w:author="Lenovo DK r02" w:date="2023-01-16T11:28:00Z">
        <w:r w:rsidR="008A5409">
          <w:t xml:space="preserve"> NWDAF containing</w:t>
        </w:r>
      </w:ins>
      <w:ins w:id="479" w:author="Nokia" w:date="2023-01-09T10:52:00Z">
        <w:r w:rsidR="00CB6C2E" w:rsidRPr="00E228F7">
          <w:t xml:space="preserve"> AnLF</w:t>
        </w:r>
      </w:ins>
      <w:ins w:id="480" w:author="ETRI-r03" w:date="2023-01-17T15:51:00Z">
        <w:r w:rsidR="00C17B74">
          <w:t xml:space="preserve"> </w:t>
        </w:r>
      </w:ins>
      <w:ins w:id="481" w:author="Nokia" w:date="2023-01-09T10:52:00Z">
        <w:del w:id="482" w:author="Ericsson01" w:date="2023-01-15T20:09:00Z">
          <w:r w:rsidR="00CB6C2E" w:rsidRPr="00E228F7" w:rsidDel="005D2787">
            <w:delText xml:space="preserve"> </w:delText>
          </w:r>
        </w:del>
      </w:ins>
      <w:ins w:id="483" w:author="Ericsson01" w:date="2023-01-15T20:09:00Z">
        <w:r>
          <w:t xml:space="preserve">when the </w:t>
        </w:r>
      </w:ins>
      <w:ins w:id="484" w:author="Ericsson01" w:date="2023-01-15T20:10:00Z">
        <w:r>
          <w:t xml:space="preserve">reporting threshold </w:t>
        </w:r>
      </w:ins>
      <w:ins w:id="485" w:author="Ericsson01" w:date="2023-01-15T20:09:00Z">
        <w:r>
          <w:t>is met</w:t>
        </w:r>
      </w:ins>
      <w:ins w:id="486" w:author="ETRI-r03" w:date="2023-01-17T15:51:00Z">
        <w:r w:rsidR="00C17B74">
          <w:t xml:space="preserve"> </w:t>
        </w:r>
        <w:r w:rsidR="00C17B74" w:rsidRPr="00C17B74">
          <w:rPr>
            <w:highlight w:val="cyan"/>
            <w:rPrChange w:id="487" w:author="ETRI-r03" w:date="2023-01-17T15:57:00Z">
              <w:rPr/>
            </w:rPrChange>
          </w:rPr>
          <w:t xml:space="preserve">by invoking </w:t>
        </w:r>
        <w:proofErr w:type="spellStart"/>
        <w:r w:rsidR="00C17B74" w:rsidRPr="00C17B74">
          <w:rPr>
            <w:highlight w:val="cyan"/>
            <w:rPrChange w:id="488" w:author="ETRI-r03" w:date="2023-01-17T15:57:00Z">
              <w:rPr/>
            </w:rPrChange>
          </w:rPr>
          <w:t>Nnwdaf_</w:t>
        </w:r>
      </w:ins>
      <w:ins w:id="489" w:author="Ericsson01" w:date="2023-01-15T20:09:00Z">
        <w:del w:id="490" w:author="ETRI-r03" w:date="2023-01-17T15:51:00Z">
          <w:r w:rsidRPr="00C17B74" w:rsidDel="00C17B74">
            <w:rPr>
              <w:highlight w:val="cyan"/>
              <w:rPrChange w:id="491" w:author="ETRI-r03" w:date="2023-01-17T15:57:00Z">
                <w:rPr/>
              </w:rPrChange>
            </w:rPr>
            <w:delText>.</w:delText>
          </w:r>
        </w:del>
      </w:ins>
      <w:ins w:id="492" w:author="Nokia" w:date="2023-01-09T10:52:00Z">
        <w:del w:id="493" w:author="Ericsson01" w:date="2023-01-15T20:09:00Z">
          <w:r w:rsidR="00CB6C2E" w:rsidRPr="00C17B74" w:rsidDel="005D2787">
            <w:rPr>
              <w:highlight w:val="cyan"/>
              <w:rPrChange w:id="494" w:author="ETRI-r03" w:date="2023-01-17T15:57:00Z">
                <w:rPr/>
              </w:rPrChange>
            </w:rPr>
            <w:delText>after the events have occurred that were needed for the verification of the predictions</w:delText>
          </w:r>
        </w:del>
        <w:del w:id="495" w:author="ETRI-r03" w:date="2023-01-17T15:51:00Z">
          <w:r w:rsidR="00CB6C2E" w:rsidRPr="00C17B74" w:rsidDel="00C17B74">
            <w:rPr>
              <w:highlight w:val="cyan"/>
              <w:rPrChange w:id="496" w:author="ETRI-r03" w:date="2023-01-17T15:57:00Z">
                <w:rPr/>
              </w:rPrChange>
            </w:rPr>
            <w:delText xml:space="preserve">. The accuracy report is sent in an </w:delText>
          </w:r>
        </w:del>
        <w:r w:rsidR="00CB6C2E" w:rsidRPr="00C17B74">
          <w:rPr>
            <w:highlight w:val="cyan"/>
            <w:rPrChange w:id="497" w:author="ETRI-r03" w:date="2023-01-17T15:57:00Z">
              <w:rPr/>
            </w:rPrChange>
          </w:rPr>
          <w:t>MLModelProvision</w:t>
        </w:r>
      </w:ins>
      <w:ins w:id="498" w:author="ETRI-r03" w:date="2023-01-17T15:51:00Z">
        <w:r w:rsidR="00C17B74" w:rsidRPr="00C17B74">
          <w:rPr>
            <w:highlight w:val="cyan"/>
            <w:rPrChange w:id="499" w:author="ETRI-r03" w:date="2023-01-17T15:57:00Z">
              <w:rPr/>
            </w:rPrChange>
          </w:rPr>
          <w:t>_Notify</w:t>
        </w:r>
        <w:proofErr w:type="spellEnd"/>
        <w:r w:rsidR="00C17B74" w:rsidRPr="00C17B74">
          <w:rPr>
            <w:highlight w:val="cyan"/>
            <w:rPrChange w:id="500" w:author="ETRI-r03" w:date="2023-01-17T15:57:00Z">
              <w:rPr/>
            </w:rPrChange>
          </w:rPr>
          <w:t xml:space="preserve"> service operation. </w:t>
        </w:r>
      </w:ins>
      <w:ins w:id="501" w:author="Nokia" w:date="2023-01-09T10:52:00Z">
        <w:del w:id="502" w:author="ETRI-r03" w:date="2023-01-17T15:51:00Z">
          <w:r w:rsidR="00CB6C2E" w:rsidRPr="00C17B74" w:rsidDel="00C17B74">
            <w:rPr>
              <w:highlight w:val="cyan"/>
              <w:rPrChange w:id="503" w:author="ETRI-r03" w:date="2023-01-17T15:57:00Z">
                <w:rPr/>
              </w:rPrChange>
            </w:rPr>
            <w:delText xml:space="preserve"> notification from MTLF.</w:delText>
          </w:r>
        </w:del>
      </w:ins>
    </w:p>
    <w:p w14:paraId="1392E18F" w14:textId="0DE4041C" w:rsidR="00CB6C2E" w:rsidRPr="00E228F7" w:rsidDel="005D2787" w:rsidRDefault="00CB6C2E" w:rsidP="00CB6C2E">
      <w:pPr>
        <w:pStyle w:val="B1"/>
        <w:rPr>
          <w:ins w:id="504" w:author="Nokia" w:date="2023-01-09T10:52:00Z"/>
          <w:del w:id="505" w:author="Ericsson01" w:date="2023-01-15T20:08:00Z"/>
        </w:rPr>
      </w:pPr>
      <w:ins w:id="506" w:author="Nokia" w:date="2023-01-09T10:52:00Z">
        <w:del w:id="507" w:author="Ericsson01" w:date="2023-01-15T20:08:00Z">
          <w:r w:rsidRPr="00E228F7" w:rsidDel="005D2787">
            <w:delText>11-11a.</w:delText>
          </w:r>
          <w:r w:rsidRPr="00E228F7" w:rsidDel="005D2787">
            <w:tab/>
            <w:delText>The accuracy report is sent to the consumer. The accuracy report may be sent in a separate notification from AnLF to NFc or it can be clubbed with the next analytics notification sending predictions of future events. The frequency of the accuracy notification may be controlled via the filtering/reporting instruction(s) given in the subscribe request in step 1. (optional) If, in step 1, an instruction was received on how to handle the subscription after having terminated the accuracy report, the NWDAF executes such instruction.</w:delText>
          </w:r>
        </w:del>
      </w:ins>
    </w:p>
    <w:p w14:paraId="04E3D729" w14:textId="314D8A5E" w:rsidR="00CB6C2E" w:rsidRPr="00E228F7" w:rsidRDefault="005D2787" w:rsidP="00CB6C2E">
      <w:pPr>
        <w:pStyle w:val="B1"/>
        <w:rPr>
          <w:ins w:id="508" w:author="Nokia" w:date="2023-01-09T10:52:00Z"/>
        </w:rPr>
      </w:pPr>
      <w:ins w:id="509" w:author="Ericsson01" w:date="2023-01-15T20:10:00Z">
        <w:r>
          <w:t>6</w:t>
        </w:r>
      </w:ins>
      <w:ins w:id="510" w:author="Nokia" w:date="2023-01-09T10:52:00Z">
        <w:del w:id="511" w:author="Ericsson01" w:date="2023-01-15T20:10:00Z">
          <w:r w:rsidR="00CB6C2E" w:rsidRPr="00E228F7" w:rsidDel="005D2787">
            <w:delText>12</w:delText>
          </w:r>
        </w:del>
        <w:r w:rsidR="00CB6C2E" w:rsidRPr="00E228F7">
          <w:t>.</w:t>
        </w:r>
        <w:r w:rsidR="00CB6C2E" w:rsidRPr="00E228F7">
          <w:tab/>
          <w:t xml:space="preserve">Based on the computed accuracy, </w:t>
        </w:r>
      </w:ins>
      <w:ins w:id="512" w:author="ETRI-r03" w:date="2023-01-17T15:52:00Z">
        <w:r w:rsidR="00C17B74" w:rsidRPr="00C17B74">
          <w:rPr>
            <w:highlight w:val="cyan"/>
            <w:rPrChange w:id="513" w:author="ETRI-r03" w:date="2023-01-17T15:57:00Z">
              <w:rPr/>
            </w:rPrChange>
          </w:rPr>
          <w:t xml:space="preserve">the NWDAF containing </w:t>
        </w:r>
      </w:ins>
      <w:ins w:id="514" w:author="Nokia" w:date="2023-01-09T10:52:00Z">
        <w:r w:rsidR="00CB6C2E" w:rsidRPr="00C17B74">
          <w:rPr>
            <w:highlight w:val="cyan"/>
            <w:rPrChange w:id="515" w:author="ETRI-r03" w:date="2023-01-17T15:57:00Z">
              <w:rPr/>
            </w:rPrChange>
          </w:rPr>
          <w:t>M</w:t>
        </w:r>
        <w:del w:id="516" w:author="ETRI-r03" w:date="2023-01-17T15:52:00Z">
          <w:r w:rsidR="00CB6C2E" w:rsidRPr="00C17B74" w:rsidDel="00C17B74">
            <w:rPr>
              <w:highlight w:val="cyan"/>
              <w:rPrChange w:id="517" w:author="ETRI-r03" w:date="2023-01-17T15:57:00Z">
                <w:rPr/>
              </w:rPrChange>
            </w:rPr>
            <w:delText>L</w:delText>
          </w:r>
        </w:del>
        <w:r w:rsidR="00CB6C2E" w:rsidRPr="00C17B74">
          <w:rPr>
            <w:highlight w:val="cyan"/>
            <w:rPrChange w:id="518" w:author="ETRI-r03" w:date="2023-01-17T15:57:00Z">
              <w:rPr/>
            </w:rPrChange>
          </w:rPr>
          <w:t>T</w:t>
        </w:r>
      </w:ins>
      <w:ins w:id="519" w:author="ETRI-r03" w:date="2023-01-17T15:52:00Z">
        <w:r w:rsidR="00C17B74" w:rsidRPr="00C17B74">
          <w:rPr>
            <w:highlight w:val="cyan"/>
            <w:rPrChange w:id="520" w:author="ETRI-r03" w:date="2023-01-17T15:57:00Z">
              <w:rPr/>
            </w:rPrChange>
          </w:rPr>
          <w:t>L</w:t>
        </w:r>
      </w:ins>
      <w:ins w:id="521" w:author="Nokia" w:date="2023-01-09T10:52:00Z">
        <w:r w:rsidR="00CB6C2E" w:rsidRPr="00C17B74">
          <w:rPr>
            <w:highlight w:val="cyan"/>
            <w:rPrChange w:id="522" w:author="ETRI-r03" w:date="2023-01-17T15:57:00Z">
              <w:rPr/>
            </w:rPrChange>
          </w:rPr>
          <w:t>F</w:t>
        </w:r>
        <w:r w:rsidR="00CB6C2E" w:rsidRPr="00E228F7">
          <w:t xml:space="preserve"> may decide to re-train</w:t>
        </w:r>
      </w:ins>
      <w:ins w:id="523" w:author="ETRI-r03" w:date="2023-01-17T15:52:00Z">
        <w:r w:rsidR="00C17B74" w:rsidRPr="00C17B74">
          <w:rPr>
            <w:highlight w:val="cyan"/>
            <w:rPrChange w:id="524" w:author="ETRI-r03" w:date="2023-01-17T15:57:00Z">
              <w:rPr/>
            </w:rPrChange>
          </w:rPr>
          <w:t>/re-provision</w:t>
        </w:r>
      </w:ins>
      <w:ins w:id="525" w:author="Nokia" w:date="2023-01-09T10:52:00Z">
        <w:r w:rsidR="00CB6C2E" w:rsidRPr="00E228F7">
          <w:t xml:space="preserve"> the ML model.</w:t>
        </w:r>
      </w:ins>
    </w:p>
    <w:p w14:paraId="23B292B9" w14:textId="32EB0DBB" w:rsidR="0026646E" w:rsidRPr="0026646E" w:rsidRDefault="005D2787" w:rsidP="00C17B74">
      <w:pPr>
        <w:pStyle w:val="B1"/>
        <w:rPr>
          <w:ins w:id="526" w:author="xiaobo1" w:date="2023-01-02T11:47:00Z"/>
          <w:highlight w:val="green"/>
          <w:lang w:eastAsia="ko-KR"/>
        </w:rPr>
        <w:pPrChange w:id="527" w:author="ETRI-r03" w:date="2023-01-17T15:54:00Z">
          <w:pPr>
            <w:ind w:firstLine="284"/>
          </w:pPr>
        </w:pPrChange>
      </w:pPr>
      <w:ins w:id="528" w:author="Ericsson01" w:date="2023-01-15T20:11:00Z">
        <w:r>
          <w:t>7</w:t>
        </w:r>
      </w:ins>
      <w:ins w:id="529" w:author="Nokia" w:date="2023-01-09T10:52:00Z">
        <w:del w:id="530" w:author="Ericsson01" w:date="2023-01-15T20:11:00Z">
          <w:r w:rsidR="00CB6C2E" w:rsidRPr="00E228F7" w:rsidDel="005D2787">
            <w:delText>13</w:delText>
          </w:r>
        </w:del>
        <w:r w:rsidR="00CB6C2E" w:rsidRPr="00E228F7">
          <w:t>.</w:t>
        </w:r>
        <w:r w:rsidR="00CB6C2E" w:rsidRPr="00E228F7">
          <w:tab/>
          <w:t>When the newly generated</w:t>
        </w:r>
      </w:ins>
      <w:ins w:id="531" w:author="ETRI-r03" w:date="2023-01-17T15:54:00Z">
        <w:r w:rsidR="00C17B74">
          <w:t xml:space="preserve"> </w:t>
        </w:r>
        <w:r w:rsidR="00C17B74" w:rsidRPr="00C17B74">
          <w:rPr>
            <w:highlight w:val="cyan"/>
            <w:rPrChange w:id="532" w:author="ETRI-r03" w:date="2023-01-17T15:57:00Z">
              <w:rPr/>
            </w:rPrChange>
          </w:rPr>
          <w:t>or re-trained</w:t>
        </w:r>
      </w:ins>
      <w:ins w:id="533" w:author="Nokia" w:date="2023-01-09T10:52:00Z">
        <w:r w:rsidR="00CB6C2E" w:rsidRPr="00E228F7">
          <w:t xml:space="preserve"> ML model is ready, the </w:t>
        </w:r>
      </w:ins>
      <w:ins w:id="534" w:author="ETRI-r03" w:date="2023-01-17T15:52:00Z">
        <w:r w:rsidR="00C17B74" w:rsidRPr="00C17B74">
          <w:rPr>
            <w:highlight w:val="cyan"/>
            <w:rPrChange w:id="535" w:author="ETRI-r03" w:date="2023-01-17T15:57:00Z">
              <w:rPr/>
            </w:rPrChange>
          </w:rPr>
          <w:t xml:space="preserve">NWDAF containing </w:t>
        </w:r>
      </w:ins>
      <w:ins w:id="536" w:author="Nokia" w:date="2023-01-09T10:52:00Z">
        <w:r w:rsidR="00CB6C2E" w:rsidRPr="00C17B74">
          <w:rPr>
            <w:highlight w:val="cyan"/>
            <w:rPrChange w:id="537" w:author="ETRI-r03" w:date="2023-01-17T15:57:00Z">
              <w:rPr/>
            </w:rPrChange>
          </w:rPr>
          <w:t xml:space="preserve">MTLF </w:t>
        </w:r>
      </w:ins>
      <w:ins w:id="538" w:author="ETRI-r03" w:date="2023-01-17T15:53:00Z">
        <w:r w:rsidR="00C17B74" w:rsidRPr="00C17B74">
          <w:rPr>
            <w:highlight w:val="cyan"/>
            <w:rPrChange w:id="539" w:author="ETRI-r03" w:date="2023-01-17T15:57:00Z">
              <w:rPr/>
            </w:rPrChange>
          </w:rPr>
          <w:t>send</w:t>
        </w:r>
      </w:ins>
      <w:ins w:id="540" w:author="ETRI-r03" w:date="2023-01-17T15:54:00Z">
        <w:r w:rsidR="00C17B74" w:rsidRPr="00C17B74">
          <w:rPr>
            <w:highlight w:val="cyan"/>
            <w:rPrChange w:id="541" w:author="ETRI-r03" w:date="2023-01-17T15:57:00Z">
              <w:rPr/>
            </w:rPrChange>
          </w:rPr>
          <w:t>s</w:t>
        </w:r>
      </w:ins>
      <w:ins w:id="542" w:author="ETRI-r03" w:date="2023-01-17T15:53:00Z">
        <w:r w:rsidR="00C17B74" w:rsidRPr="00C17B74">
          <w:rPr>
            <w:highlight w:val="cyan"/>
            <w:rPrChange w:id="543" w:author="ETRI-r03" w:date="2023-01-17T15:57:00Z">
              <w:rPr/>
            </w:rPrChange>
          </w:rPr>
          <w:t xml:space="preserve"> new or re-trained ML model to the NWDAF containing AnLF by invoking </w:t>
        </w:r>
        <w:proofErr w:type="spellStart"/>
        <w:r w:rsidR="00C17B74" w:rsidRPr="00C17B74">
          <w:rPr>
            <w:highlight w:val="cyan"/>
            <w:rPrChange w:id="544" w:author="ETRI-r03" w:date="2023-01-17T15:57:00Z">
              <w:rPr/>
            </w:rPrChange>
          </w:rPr>
          <w:t>Nnwdaf_MLModelProvision_Notify</w:t>
        </w:r>
        <w:proofErr w:type="spellEnd"/>
        <w:r w:rsidR="00C17B74" w:rsidRPr="00C17B74">
          <w:rPr>
            <w:highlight w:val="cyan"/>
            <w:rPrChange w:id="545" w:author="ETRI-r03" w:date="2023-01-17T15:57:00Z">
              <w:rPr/>
            </w:rPrChange>
          </w:rPr>
          <w:t xml:space="preserve"> service operation. </w:t>
        </w:r>
      </w:ins>
      <w:ins w:id="546" w:author="Nokia" w:date="2023-01-09T10:52:00Z">
        <w:del w:id="547" w:author="ETRI-r03" w:date="2023-01-17T15:53:00Z">
          <w:r w:rsidR="00CB6C2E" w:rsidRPr="00C17B74" w:rsidDel="00C17B74">
            <w:rPr>
              <w:highlight w:val="cyan"/>
              <w:rPrChange w:id="548" w:author="ETRI-r03" w:date="2023-01-17T15:57:00Z">
                <w:rPr/>
              </w:rPrChange>
            </w:rPr>
            <w:delText>notifies the AnLF about the new ML model instance.</w:delText>
          </w:r>
        </w:del>
      </w:ins>
    </w:p>
    <w:p w14:paraId="4751096B" w14:textId="77777777" w:rsidR="002607EE" w:rsidRDefault="002607EE" w:rsidP="002607E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5" w:author="Lenovo DK r02" w:date="2023-01-16T11:27:00Z" w:initials="DK">
    <w:p w14:paraId="4D2B6196" w14:textId="1B743B31" w:rsidR="008A5409" w:rsidRDefault="008A5409">
      <w:pPr>
        <w:pStyle w:val="ac"/>
      </w:pPr>
      <w:r>
        <w:rPr>
          <w:rStyle w:val="ab"/>
        </w:rPr>
        <w:annotationRef/>
      </w:r>
      <w:r>
        <w:t>Not clear why the MTLF interfaces with ADRF only if it receives datasettag./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2B61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B32A" w16cex:dateUtc="2023-01-16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2B6196" w16cid:durableId="276FB3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4EE99" w14:textId="77777777" w:rsidR="00F81EFA" w:rsidRDefault="00F81EFA">
      <w:r>
        <w:separator/>
      </w:r>
    </w:p>
  </w:endnote>
  <w:endnote w:type="continuationSeparator" w:id="0">
    <w:p w14:paraId="0C276222" w14:textId="77777777" w:rsidR="00F81EFA" w:rsidRDefault="00F81EFA">
      <w:r>
        <w:continuationSeparator/>
      </w:r>
    </w:p>
  </w:endnote>
  <w:endnote w:type="continuationNotice" w:id="1">
    <w:p w14:paraId="521F3B45" w14:textId="77777777" w:rsidR="00F81EFA" w:rsidRDefault="00F81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0C958" w14:textId="77777777" w:rsidR="00F81EFA" w:rsidRDefault="00F81EFA">
      <w:r>
        <w:separator/>
      </w:r>
    </w:p>
  </w:footnote>
  <w:footnote w:type="continuationSeparator" w:id="0">
    <w:p w14:paraId="244B1124" w14:textId="77777777" w:rsidR="00F81EFA" w:rsidRDefault="00F81EFA">
      <w:r>
        <w:continuationSeparator/>
      </w:r>
    </w:p>
  </w:footnote>
  <w:footnote w:type="continuationNotice" w:id="1">
    <w:p w14:paraId="3CD2E6F4" w14:textId="77777777" w:rsidR="00F81EFA" w:rsidRDefault="00F81E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9"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1"/>
  </w:num>
  <w:num w:numId="3">
    <w:abstractNumId w:val="10"/>
  </w:num>
  <w:num w:numId="4">
    <w:abstractNumId w:val="14"/>
  </w:num>
  <w:num w:numId="5">
    <w:abstractNumId w:val="20"/>
  </w:num>
  <w:num w:numId="6">
    <w:abstractNumId w:val="16"/>
  </w:num>
  <w:num w:numId="7">
    <w:abstractNumId w:val="9"/>
  </w:num>
  <w:num w:numId="8">
    <w:abstractNumId w:val="18"/>
  </w:num>
  <w:num w:numId="9">
    <w:abstractNumId w:val="7"/>
  </w:num>
  <w:num w:numId="10">
    <w:abstractNumId w:val="0"/>
  </w:num>
  <w:num w:numId="11">
    <w:abstractNumId w:val="17"/>
  </w:num>
  <w:num w:numId="12">
    <w:abstractNumId w:val="4"/>
  </w:num>
  <w:num w:numId="13">
    <w:abstractNumId w:val="8"/>
  </w:num>
  <w:num w:numId="14">
    <w:abstractNumId w:val="1"/>
  </w:num>
  <w:num w:numId="15">
    <w:abstractNumId w:val="13"/>
  </w:num>
  <w:num w:numId="16">
    <w:abstractNumId w:val="23"/>
  </w:num>
  <w:num w:numId="17">
    <w:abstractNumId w:val="15"/>
  </w:num>
  <w:num w:numId="18">
    <w:abstractNumId w:val="5"/>
  </w:num>
  <w:num w:numId="19">
    <w:abstractNumId w:val="6"/>
  </w:num>
  <w:num w:numId="20">
    <w:abstractNumId w:val="2"/>
  </w:num>
  <w:num w:numId="21">
    <w:abstractNumId w:val="19"/>
  </w:num>
  <w:num w:numId="22">
    <w:abstractNumId w:val="12"/>
  </w:num>
  <w:num w:numId="23">
    <w:abstractNumId w:val="22"/>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2">
    <w15:presenceInfo w15:providerId="None" w15:userId="Lenovo DK r02"/>
  </w15:person>
  <w15:person w15:author="ETRI-r03">
    <w15:presenceInfo w15:providerId="None" w15:userId="ETRI-r03"/>
  </w15:person>
  <w15:person w15:author="Nokia">
    <w15:presenceInfo w15:providerId="None" w15:userId="Nokia"/>
  </w15:person>
  <w15:person w15:author="Ericsson01">
    <w15:presenceInfo w15:providerId="None" w15:userId="Ericsson01"/>
  </w15:person>
  <w15:person w15:author="xiaobo">
    <w15:presenceInfo w15:providerId="None" w15:userId="xiaobo"/>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4750"/>
    <w:rsid w:val="00005C6E"/>
    <w:rsid w:val="00007E94"/>
    <w:rsid w:val="00011F12"/>
    <w:rsid w:val="000133D3"/>
    <w:rsid w:val="0001391A"/>
    <w:rsid w:val="00015BE5"/>
    <w:rsid w:val="00016C0B"/>
    <w:rsid w:val="00022E4A"/>
    <w:rsid w:val="0002311C"/>
    <w:rsid w:val="00025EB5"/>
    <w:rsid w:val="000260AF"/>
    <w:rsid w:val="00031E5A"/>
    <w:rsid w:val="00034A38"/>
    <w:rsid w:val="00034C2A"/>
    <w:rsid w:val="00035FB2"/>
    <w:rsid w:val="00044196"/>
    <w:rsid w:val="000524B9"/>
    <w:rsid w:val="00053D7D"/>
    <w:rsid w:val="00057D90"/>
    <w:rsid w:val="000601B2"/>
    <w:rsid w:val="00066786"/>
    <w:rsid w:val="000675A8"/>
    <w:rsid w:val="00073402"/>
    <w:rsid w:val="0008034A"/>
    <w:rsid w:val="00081C14"/>
    <w:rsid w:val="000820EF"/>
    <w:rsid w:val="0008343D"/>
    <w:rsid w:val="000842E5"/>
    <w:rsid w:val="00097787"/>
    <w:rsid w:val="000A17BD"/>
    <w:rsid w:val="000A2FBC"/>
    <w:rsid w:val="000A310D"/>
    <w:rsid w:val="000A477C"/>
    <w:rsid w:val="000A4911"/>
    <w:rsid w:val="000A6394"/>
    <w:rsid w:val="000A721A"/>
    <w:rsid w:val="000B30F0"/>
    <w:rsid w:val="000B328C"/>
    <w:rsid w:val="000B6418"/>
    <w:rsid w:val="000B7FED"/>
    <w:rsid w:val="000C038A"/>
    <w:rsid w:val="000C0CD7"/>
    <w:rsid w:val="000C14BD"/>
    <w:rsid w:val="000C6598"/>
    <w:rsid w:val="000D0ED3"/>
    <w:rsid w:val="000D44B3"/>
    <w:rsid w:val="000D46CB"/>
    <w:rsid w:val="000D594D"/>
    <w:rsid w:val="000D65B5"/>
    <w:rsid w:val="000D7FA2"/>
    <w:rsid w:val="000E1AF1"/>
    <w:rsid w:val="000E33FA"/>
    <w:rsid w:val="000E5630"/>
    <w:rsid w:val="000F009C"/>
    <w:rsid w:val="000F06D7"/>
    <w:rsid w:val="000F1112"/>
    <w:rsid w:val="000F21CB"/>
    <w:rsid w:val="000F3C3B"/>
    <w:rsid w:val="000F4B1B"/>
    <w:rsid w:val="000F4D0E"/>
    <w:rsid w:val="000F5696"/>
    <w:rsid w:val="000F7463"/>
    <w:rsid w:val="000F7EE1"/>
    <w:rsid w:val="001017DD"/>
    <w:rsid w:val="00103340"/>
    <w:rsid w:val="001044D5"/>
    <w:rsid w:val="00105520"/>
    <w:rsid w:val="0011777C"/>
    <w:rsid w:val="00124B99"/>
    <w:rsid w:val="00125742"/>
    <w:rsid w:val="0013331F"/>
    <w:rsid w:val="0014118C"/>
    <w:rsid w:val="00145D43"/>
    <w:rsid w:val="001468D3"/>
    <w:rsid w:val="0016013D"/>
    <w:rsid w:val="00162E10"/>
    <w:rsid w:val="00163209"/>
    <w:rsid w:val="00164207"/>
    <w:rsid w:val="00167D65"/>
    <w:rsid w:val="00177EA7"/>
    <w:rsid w:val="00186E17"/>
    <w:rsid w:val="001929A9"/>
    <w:rsid w:val="00192C46"/>
    <w:rsid w:val="00193B18"/>
    <w:rsid w:val="00193B43"/>
    <w:rsid w:val="001954F9"/>
    <w:rsid w:val="00196480"/>
    <w:rsid w:val="001A0331"/>
    <w:rsid w:val="001A08B3"/>
    <w:rsid w:val="001A29A6"/>
    <w:rsid w:val="001A2CA0"/>
    <w:rsid w:val="001A6CEE"/>
    <w:rsid w:val="001A7847"/>
    <w:rsid w:val="001A7B60"/>
    <w:rsid w:val="001B075B"/>
    <w:rsid w:val="001B2F07"/>
    <w:rsid w:val="001B3E3D"/>
    <w:rsid w:val="001B52F0"/>
    <w:rsid w:val="001B79CD"/>
    <w:rsid w:val="001B7A65"/>
    <w:rsid w:val="001C08D3"/>
    <w:rsid w:val="001C0A18"/>
    <w:rsid w:val="001C0CD7"/>
    <w:rsid w:val="001C25FA"/>
    <w:rsid w:val="001C353F"/>
    <w:rsid w:val="001C35C5"/>
    <w:rsid w:val="001C4C17"/>
    <w:rsid w:val="001D019B"/>
    <w:rsid w:val="001D3975"/>
    <w:rsid w:val="001D4A3E"/>
    <w:rsid w:val="001D6BD0"/>
    <w:rsid w:val="001E1D62"/>
    <w:rsid w:val="001E41F3"/>
    <w:rsid w:val="001E4E07"/>
    <w:rsid w:val="001E588D"/>
    <w:rsid w:val="001E5E01"/>
    <w:rsid w:val="001F1C5B"/>
    <w:rsid w:val="001F5DE3"/>
    <w:rsid w:val="002002E6"/>
    <w:rsid w:val="002014B5"/>
    <w:rsid w:val="0020170A"/>
    <w:rsid w:val="00204F9F"/>
    <w:rsid w:val="00207F94"/>
    <w:rsid w:val="00212FE4"/>
    <w:rsid w:val="00214F08"/>
    <w:rsid w:val="0021597E"/>
    <w:rsid w:val="0021628D"/>
    <w:rsid w:val="002162EE"/>
    <w:rsid w:val="0022140C"/>
    <w:rsid w:val="002261E7"/>
    <w:rsid w:val="002262F1"/>
    <w:rsid w:val="00226C69"/>
    <w:rsid w:val="00227626"/>
    <w:rsid w:val="00231DC2"/>
    <w:rsid w:val="0023380F"/>
    <w:rsid w:val="00236BA0"/>
    <w:rsid w:val="0023719A"/>
    <w:rsid w:val="002400FA"/>
    <w:rsid w:val="00241923"/>
    <w:rsid w:val="002500A4"/>
    <w:rsid w:val="002512F0"/>
    <w:rsid w:val="002559A7"/>
    <w:rsid w:val="00257337"/>
    <w:rsid w:val="0026004D"/>
    <w:rsid w:val="002607EE"/>
    <w:rsid w:val="002640DD"/>
    <w:rsid w:val="0026646E"/>
    <w:rsid w:val="00267262"/>
    <w:rsid w:val="00267C22"/>
    <w:rsid w:val="0027323F"/>
    <w:rsid w:val="00275D12"/>
    <w:rsid w:val="00275FC3"/>
    <w:rsid w:val="00276CD8"/>
    <w:rsid w:val="00280840"/>
    <w:rsid w:val="00282169"/>
    <w:rsid w:val="00283B2A"/>
    <w:rsid w:val="002848FD"/>
    <w:rsid w:val="00284D33"/>
    <w:rsid w:val="00284FEB"/>
    <w:rsid w:val="002860C4"/>
    <w:rsid w:val="0028644A"/>
    <w:rsid w:val="00287B0A"/>
    <w:rsid w:val="00292BF2"/>
    <w:rsid w:val="002B240C"/>
    <w:rsid w:val="002B332B"/>
    <w:rsid w:val="002B5741"/>
    <w:rsid w:val="002C06DC"/>
    <w:rsid w:val="002C19B4"/>
    <w:rsid w:val="002C5312"/>
    <w:rsid w:val="002C6F9D"/>
    <w:rsid w:val="002D2232"/>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1B21"/>
    <w:rsid w:val="00302EC5"/>
    <w:rsid w:val="00303146"/>
    <w:rsid w:val="00305409"/>
    <w:rsid w:val="00306273"/>
    <w:rsid w:val="00307F2B"/>
    <w:rsid w:val="00310B62"/>
    <w:rsid w:val="003125B5"/>
    <w:rsid w:val="00317118"/>
    <w:rsid w:val="003210F3"/>
    <w:rsid w:val="00324B18"/>
    <w:rsid w:val="00326A02"/>
    <w:rsid w:val="003275B6"/>
    <w:rsid w:val="003318D8"/>
    <w:rsid w:val="00331CE5"/>
    <w:rsid w:val="003323B9"/>
    <w:rsid w:val="00332575"/>
    <w:rsid w:val="00336E78"/>
    <w:rsid w:val="00337922"/>
    <w:rsid w:val="003429F0"/>
    <w:rsid w:val="00343052"/>
    <w:rsid w:val="00343A11"/>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2119"/>
    <w:rsid w:val="003737CD"/>
    <w:rsid w:val="00374DD4"/>
    <w:rsid w:val="0037520D"/>
    <w:rsid w:val="00375F0B"/>
    <w:rsid w:val="003761F0"/>
    <w:rsid w:val="003824E4"/>
    <w:rsid w:val="003849B7"/>
    <w:rsid w:val="00386205"/>
    <w:rsid w:val="00386E78"/>
    <w:rsid w:val="00387012"/>
    <w:rsid w:val="0038731D"/>
    <w:rsid w:val="00392CEC"/>
    <w:rsid w:val="00393B31"/>
    <w:rsid w:val="00394280"/>
    <w:rsid w:val="0039574E"/>
    <w:rsid w:val="003A435B"/>
    <w:rsid w:val="003A5723"/>
    <w:rsid w:val="003B0FD1"/>
    <w:rsid w:val="003B4121"/>
    <w:rsid w:val="003B52E6"/>
    <w:rsid w:val="003C03D9"/>
    <w:rsid w:val="003C1134"/>
    <w:rsid w:val="003C3F83"/>
    <w:rsid w:val="003C5C2C"/>
    <w:rsid w:val="003D2465"/>
    <w:rsid w:val="003D3331"/>
    <w:rsid w:val="003E1A36"/>
    <w:rsid w:val="003E355D"/>
    <w:rsid w:val="003E382E"/>
    <w:rsid w:val="003F535E"/>
    <w:rsid w:val="003F5B15"/>
    <w:rsid w:val="00401140"/>
    <w:rsid w:val="00401715"/>
    <w:rsid w:val="00404769"/>
    <w:rsid w:val="00410371"/>
    <w:rsid w:val="00413EDC"/>
    <w:rsid w:val="004147E8"/>
    <w:rsid w:val="00416B4B"/>
    <w:rsid w:val="0042091E"/>
    <w:rsid w:val="00421EBB"/>
    <w:rsid w:val="00422380"/>
    <w:rsid w:val="00424225"/>
    <w:rsid w:val="004242F1"/>
    <w:rsid w:val="00426F12"/>
    <w:rsid w:val="004374B0"/>
    <w:rsid w:val="0044744E"/>
    <w:rsid w:val="00447FC2"/>
    <w:rsid w:val="00456C92"/>
    <w:rsid w:val="0045751E"/>
    <w:rsid w:val="00457D10"/>
    <w:rsid w:val="00470F9F"/>
    <w:rsid w:val="0047637E"/>
    <w:rsid w:val="004802D7"/>
    <w:rsid w:val="0048756C"/>
    <w:rsid w:val="0049194A"/>
    <w:rsid w:val="00493E74"/>
    <w:rsid w:val="00495FAB"/>
    <w:rsid w:val="004962D4"/>
    <w:rsid w:val="004A0376"/>
    <w:rsid w:val="004B053F"/>
    <w:rsid w:val="004B3078"/>
    <w:rsid w:val="004B6A2E"/>
    <w:rsid w:val="004B75B7"/>
    <w:rsid w:val="004C100E"/>
    <w:rsid w:val="004C271A"/>
    <w:rsid w:val="004C3C63"/>
    <w:rsid w:val="004C56AB"/>
    <w:rsid w:val="004D4708"/>
    <w:rsid w:val="004D4BD8"/>
    <w:rsid w:val="004E39C4"/>
    <w:rsid w:val="004E4428"/>
    <w:rsid w:val="004E606F"/>
    <w:rsid w:val="004E7BF9"/>
    <w:rsid w:val="004F155E"/>
    <w:rsid w:val="004F2F61"/>
    <w:rsid w:val="00502909"/>
    <w:rsid w:val="00505849"/>
    <w:rsid w:val="0051580D"/>
    <w:rsid w:val="005167B0"/>
    <w:rsid w:val="005213C3"/>
    <w:rsid w:val="00522C1D"/>
    <w:rsid w:val="0052591A"/>
    <w:rsid w:val="00526B50"/>
    <w:rsid w:val="00536A63"/>
    <w:rsid w:val="005416CC"/>
    <w:rsid w:val="00547111"/>
    <w:rsid w:val="005479C5"/>
    <w:rsid w:val="00551284"/>
    <w:rsid w:val="00555BCF"/>
    <w:rsid w:val="00557022"/>
    <w:rsid w:val="00560651"/>
    <w:rsid w:val="0056099F"/>
    <w:rsid w:val="005628AE"/>
    <w:rsid w:val="0056650B"/>
    <w:rsid w:val="00570A2E"/>
    <w:rsid w:val="00570F4E"/>
    <w:rsid w:val="00571901"/>
    <w:rsid w:val="00581642"/>
    <w:rsid w:val="00581926"/>
    <w:rsid w:val="00583002"/>
    <w:rsid w:val="005876FF"/>
    <w:rsid w:val="00592D1D"/>
    <w:rsid w:val="00592D74"/>
    <w:rsid w:val="0059430E"/>
    <w:rsid w:val="005A0179"/>
    <w:rsid w:val="005A1FA2"/>
    <w:rsid w:val="005A324C"/>
    <w:rsid w:val="005A4670"/>
    <w:rsid w:val="005A5810"/>
    <w:rsid w:val="005A5A04"/>
    <w:rsid w:val="005B15BD"/>
    <w:rsid w:val="005B20E0"/>
    <w:rsid w:val="005B44BA"/>
    <w:rsid w:val="005C23CB"/>
    <w:rsid w:val="005C2EAD"/>
    <w:rsid w:val="005C4476"/>
    <w:rsid w:val="005D0D41"/>
    <w:rsid w:val="005D2787"/>
    <w:rsid w:val="005D4677"/>
    <w:rsid w:val="005D469B"/>
    <w:rsid w:val="005E0D9C"/>
    <w:rsid w:val="005E2C44"/>
    <w:rsid w:val="005F0C61"/>
    <w:rsid w:val="005F0F1D"/>
    <w:rsid w:val="005F3D6F"/>
    <w:rsid w:val="005F7DC1"/>
    <w:rsid w:val="00602FB4"/>
    <w:rsid w:val="00614B88"/>
    <w:rsid w:val="0061774A"/>
    <w:rsid w:val="00620698"/>
    <w:rsid w:val="0062085F"/>
    <w:rsid w:val="00621188"/>
    <w:rsid w:val="006228D0"/>
    <w:rsid w:val="00623E60"/>
    <w:rsid w:val="006240BF"/>
    <w:rsid w:val="006257ED"/>
    <w:rsid w:val="00627464"/>
    <w:rsid w:val="006313DF"/>
    <w:rsid w:val="006333E6"/>
    <w:rsid w:val="00633A5E"/>
    <w:rsid w:val="006358E5"/>
    <w:rsid w:val="00636E6D"/>
    <w:rsid w:val="00641D0B"/>
    <w:rsid w:val="006426D0"/>
    <w:rsid w:val="0064778B"/>
    <w:rsid w:val="00650EDF"/>
    <w:rsid w:val="006522D8"/>
    <w:rsid w:val="00652585"/>
    <w:rsid w:val="0065480B"/>
    <w:rsid w:val="00656E2B"/>
    <w:rsid w:val="0065761B"/>
    <w:rsid w:val="00662F5F"/>
    <w:rsid w:val="00663676"/>
    <w:rsid w:val="00665C47"/>
    <w:rsid w:val="006703BE"/>
    <w:rsid w:val="006730AC"/>
    <w:rsid w:val="00674B8E"/>
    <w:rsid w:val="00674BE3"/>
    <w:rsid w:val="00675D21"/>
    <w:rsid w:val="00675FDE"/>
    <w:rsid w:val="00676986"/>
    <w:rsid w:val="00683BBA"/>
    <w:rsid w:val="006905A0"/>
    <w:rsid w:val="00693B2B"/>
    <w:rsid w:val="00695808"/>
    <w:rsid w:val="00697EDA"/>
    <w:rsid w:val="006A0ECF"/>
    <w:rsid w:val="006A30B6"/>
    <w:rsid w:val="006A5413"/>
    <w:rsid w:val="006A564E"/>
    <w:rsid w:val="006A784C"/>
    <w:rsid w:val="006B3AD6"/>
    <w:rsid w:val="006B46FB"/>
    <w:rsid w:val="006B57C4"/>
    <w:rsid w:val="006B60F7"/>
    <w:rsid w:val="006C1F8F"/>
    <w:rsid w:val="006C5DD3"/>
    <w:rsid w:val="006C7E13"/>
    <w:rsid w:val="006D1F14"/>
    <w:rsid w:val="006D48D5"/>
    <w:rsid w:val="006D5AAD"/>
    <w:rsid w:val="006D5ADD"/>
    <w:rsid w:val="006E21FB"/>
    <w:rsid w:val="006E3A78"/>
    <w:rsid w:val="006E4B88"/>
    <w:rsid w:val="006E54A3"/>
    <w:rsid w:val="006F0E29"/>
    <w:rsid w:val="006F26A9"/>
    <w:rsid w:val="006F26D7"/>
    <w:rsid w:val="006F286C"/>
    <w:rsid w:val="006F2A9E"/>
    <w:rsid w:val="006F5A1A"/>
    <w:rsid w:val="006F5AFC"/>
    <w:rsid w:val="006F6B7A"/>
    <w:rsid w:val="006F731A"/>
    <w:rsid w:val="007017DC"/>
    <w:rsid w:val="007039F0"/>
    <w:rsid w:val="00703A2E"/>
    <w:rsid w:val="00711DD6"/>
    <w:rsid w:val="00712980"/>
    <w:rsid w:val="007176FF"/>
    <w:rsid w:val="0072314A"/>
    <w:rsid w:val="00724A38"/>
    <w:rsid w:val="0072529C"/>
    <w:rsid w:val="00726C62"/>
    <w:rsid w:val="0073176C"/>
    <w:rsid w:val="007328C4"/>
    <w:rsid w:val="007329B6"/>
    <w:rsid w:val="0073413E"/>
    <w:rsid w:val="0073575B"/>
    <w:rsid w:val="00742696"/>
    <w:rsid w:val="007442F3"/>
    <w:rsid w:val="007455B3"/>
    <w:rsid w:val="007533F8"/>
    <w:rsid w:val="00763B06"/>
    <w:rsid w:val="00771F34"/>
    <w:rsid w:val="00771FFF"/>
    <w:rsid w:val="00772591"/>
    <w:rsid w:val="00772A26"/>
    <w:rsid w:val="00773802"/>
    <w:rsid w:val="00777633"/>
    <w:rsid w:val="007809F7"/>
    <w:rsid w:val="00780BBA"/>
    <w:rsid w:val="00783EDD"/>
    <w:rsid w:val="0078477E"/>
    <w:rsid w:val="00785A0E"/>
    <w:rsid w:val="00785BA2"/>
    <w:rsid w:val="0078634E"/>
    <w:rsid w:val="007873E7"/>
    <w:rsid w:val="00787BD0"/>
    <w:rsid w:val="0079023E"/>
    <w:rsid w:val="00792342"/>
    <w:rsid w:val="0079331B"/>
    <w:rsid w:val="00796472"/>
    <w:rsid w:val="007977A8"/>
    <w:rsid w:val="007A0C33"/>
    <w:rsid w:val="007A628D"/>
    <w:rsid w:val="007B0DCA"/>
    <w:rsid w:val="007B269F"/>
    <w:rsid w:val="007B29EE"/>
    <w:rsid w:val="007B2BEA"/>
    <w:rsid w:val="007B4DEB"/>
    <w:rsid w:val="007B512A"/>
    <w:rsid w:val="007B5480"/>
    <w:rsid w:val="007C0D60"/>
    <w:rsid w:val="007C2097"/>
    <w:rsid w:val="007C2F80"/>
    <w:rsid w:val="007C6BAE"/>
    <w:rsid w:val="007D162B"/>
    <w:rsid w:val="007D2924"/>
    <w:rsid w:val="007D2A12"/>
    <w:rsid w:val="007D4220"/>
    <w:rsid w:val="007D4D87"/>
    <w:rsid w:val="007D5389"/>
    <w:rsid w:val="007D6A07"/>
    <w:rsid w:val="007D6E3C"/>
    <w:rsid w:val="007D77BC"/>
    <w:rsid w:val="007E1395"/>
    <w:rsid w:val="007E1F56"/>
    <w:rsid w:val="007E2C06"/>
    <w:rsid w:val="007E5F5E"/>
    <w:rsid w:val="007F01FE"/>
    <w:rsid w:val="007F265F"/>
    <w:rsid w:val="007F3CA5"/>
    <w:rsid w:val="007F5815"/>
    <w:rsid w:val="007F7259"/>
    <w:rsid w:val="007F7749"/>
    <w:rsid w:val="008014A8"/>
    <w:rsid w:val="00801692"/>
    <w:rsid w:val="008040A8"/>
    <w:rsid w:val="00805A64"/>
    <w:rsid w:val="0080796F"/>
    <w:rsid w:val="008107C6"/>
    <w:rsid w:val="0081424B"/>
    <w:rsid w:val="00815085"/>
    <w:rsid w:val="00817E73"/>
    <w:rsid w:val="0082293F"/>
    <w:rsid w:val="008273F1"/>
    <w:rsid w:val="008279FA"/>
    <w:rsid w:val="00827C6A"/>
    <w:rsid w:val="008302D3"/>
    <w:rsid w:val="00835009"/>
    <w:rsid w:val="00842EFF"/>
    <w:rsid w:val="00843EFF"/>
    <w:rsid w:val="008506EE"/>
    <w:rsid w:val="008509B1"/>
    <w:rsid w:val="008528BA"/>
    <w:rsid w:val="0085437E"/>
    <w:rsid w:val="008626E7"/>
    <w:rsid w:val="00863555"/>
    <w:rsid w:val="00866E1F"/>
    <w:rsid w:val="00870EE7"/>
    <w:rsid w:val="00871001"/>
    <w:rsid w:val="00873DAF"/>
    <w:rsid w:val="00875EE4"/>
    <w:rsid w:val="00877BC7"/>
    <w:rsid w:val="00877FDE"/>
    <w:rsid w:val="008826CB"/>
    <w:rsid w:val="008836B3"/>
    <w:rsid w:val="00885DBF"/>
    <w:rsid w:val="008863B9"/>
    <w:rsid w:val="0088692E"/>
    <w:rsid w:val="00886C25"/>
    <w:rsid w:val="00892CB8"/>
    <w:rsid w:val="00892F9A"/>
    <w:rsid w:val="00893D13"/>
    <w:rsid w:val="00896761"/>
    <w:rsid w:val="008A37FC"/>
    <w:rsid w:val="008A45A6"/>
    <w:rsid w:val="008A5409"/>
    <w:rsid w:val="008C01ED"/>
    <w:rsid w:val="008C17AF"/>
    <w:rsid w:val="008C1F20"/>
    <w:rsid w:val="008C4F5E"/>
    <w:rsid w:val="008C642C"/>
    <w:rsid w:val="008C6F75"/>
    <w:rsid w:val="008D2D60"/>
    <w:rsid w:val="008D57F1"/>
    <w:rsid w:val="008D64B3"/>
    <w:rsid w:val="008E4157"/>
    <w:rsid w:val="008E6719"/>
    <w:rsid w:val="008F1499"/>
    <w:rsid w:val="008F3789"/>
    <w:rsid w:val="008F538F"/>
    <w:rsid w:val="008F6058"/>
    <w:rsid w:val="008F62CC"/>
    <w:rsid w:val="008F686C"/>
    <w:rsid w:val="009019D4"/>
    <w:rsid w:val="00901A00"/>
    <w:rsid w:val="00903379"/>
    <w:rsid w:val="00903467"/>
    <w:rsid w:val="0090722E"/>
    <w:rsid w:val="009114BE"/>
    <w:rsid w:val="00911702"/>
    <w:rsid w:val="00911BF1"/>
    <w:rsid w:val="009148DE"/>
    <w:rsid w:val="009203FB"/>
    <w:rsid w:val="00920B86"/>
    <w:rsid w:val="00921259"/>
    <w:rsid w:val="009218A0"/>
    <w:rsid w:val="009241AA"/>
    <w:rsid w:val="009246FD"/>
    <w:rsid w:val="00924806"/>
    <w:rsid w:val="0093041C"/>
    <w:rsid w:val="0093137A"/>
    <w:rsid w:val="00934358"/>
    <w:rsid w:val="00934F71"/>
    <w:rsid w:val="009359EB"/>
    <w:rsid w:val="00941603"/>
    <w:rsid w:val="00941D86"/>
    <w:rsid w:val="00941E30"/>
    <w:rsid w:val="00944271"/>
    <w:rsid w:val="00945AED"/>
    <w:rsid w:val="00946502"/>
    <w:rsid w:val="0094662E"/>
    <w:rsid w:val="00946B67"/>
    <w:rsid w:val="00947CB7"/>
    <w:rsid w:val="009527F3"/>
    <w:rsid w:val="00957049"/>
    <w:rsid w:val="009577F2"/>
    <w:rsid w:val="0096097E"/>
    <w:rsid w:val="00961AF2"/>
    <w:rsid w:val="00965E63"/>
    <w:rsid w:val="009679A6"/>
    <w:rsid w:val="0097416A"/>
    <w:rsid w:val="00976A9C"/>
    <w:rsid w:val="009777D9"/>
    <w:rsid w:val="00977AD3"/>
    <w:rsid w:val="00980CA8"/>
    <w:rsid w:val="0098237E"/>
    <w:rsid w:val="009826A6"/>
    <w:rsid w:val="00983E71"/>
    <w:rsid w:val="00984A85"/>
    <w:rsid w:val="00987DF5"/>
    <w:rsid w:val="00990BB7"/>
    <w:rsid w:val="00991B88"/>
    <w:rsid w:val="0099346F"/>
    <w:rsid w:val="00995ABE"/>
    <w:rsid w:val="009A0551"/>
    <w:rsid w:val="009A5753"/>
    <w:rsid w:val="009A579D"/>
    <w:rsid w:val="009B292B"/>
    <w:rsid w:val="009B58D1"/>
    <w:rsid w:val="009B6238"/>
    <w:rsid w:val="009C0640"/>
    <w:rsid w:val="009C2BBB"/>
    <w:rsid w:val="009C33BD"/>
    <w:rsid w:val="009C7180"/>
    <w:rsid w:val="009D142A"/>
    <w:rsid w:val="009D45E9"/>
    <w:rsid w:val="009D47FB"/>
    <w:rsid w:val="009D53CD"/>
    <w:rsid w:val="009E047A"/>
    <w:rsid w:val="009E1625"/>
    <w:rsid w:val="009E20D1"/>
    <w:rsid w:val="009E3297"/>
    <w:rsid w:val="009E589E"/>
    <w:rsid w:val="009E6AE9"/>
    <w:rsid w:val="009F0962"/>
    <w:rsid w:val="009F09A5"/>
    <w:rsid w:val="009F1024"/>
    <w:rsid w:val="009F1B0F"/>
    <w:rsid w:val="009F36D9"/>
    <w:rsid w:val="009F6A6C"/>
    <w:rsid w:val="009F734F"/>
    <w:rsid w:val="00A00349"/>
    <w:rsid w:val="00A030DB"/>
    <w:rsid w:val="00A034F9"/>
    <w:rsid w:val="00A1329B"/>
    <w:rsid w:val="00A16FEA"/>
    <w:rsid w:val="00A179EE"/>
    <w:rsid w:val="00A212A9"/>
    <w:rsid w:val="00A246B6"/>
    <w:rsid w:val="00A2641F"/>
    <w:rsid w:val="00A31E2E"/>
    <w:rsid w:val="00A43212"/>
    <w:rsid w:val="00A47E70"/>
    <w:rsid w:val="00A5012F"/>
    <w:rsid w:val="00A50CF0"/>
    <w:rsid w:val="00A55428"/>
    <w:rsid w:val="00A5651F"/>
    <w:rsid w:val="00A57D87"/>
    <w:rsid w:val="00A614F8"/>
    <w:rsid w:val="00A628C0"/>
    <w:rsid w:val="00A67B87"/>
    <w:rsid w:val="00A713A6"/>
    <w:rsid w:val="00A729F3"/>
    <w:rsid w:val="00A73CCF"/>
    <w:rsid w:val="00A7671C"/>
    <w:rsid w:val="00A86B23"/>
    <w:rsid w:val="00A876BA"/>
    <w:rsid w:val="00A91B09"/>
    <w:rsid w:val="00A93324"/>
    <w:rsid w:val="00AA04BF"/>
    <w:rsid w:val="00AA2CBC"/>
    <w:rsid w:val="00AA2F69"/>
    <w:rsid w:val="00AA5961"/>
    <w:rsid w:val="00AA62A8"/>
    <w:rsid w:val="00AA7C39"/>
    <w:rsid w:val="00AB0CB9"/>
    <w:rsid w:val="00AB0F7D"/>
    <w:rsid w:val="00AB1884"/>
    <w:rsid w:val="00AB7714"/>
    <w:rsid w:val="00AC0584"/>
    <w:rsid w:val="00AC3944"/>
    <w:rsid w:val="00AC3CCF"/>
    <w:rsid w:val="00AC5820"/>
    <w:rsid w:val="00AC5C94"/>
    <w:rsid w:val="00AC65AD"/>
    <w:rsid w:val="00AC6647"/>
    <w:rsid w:val="00AD01E6"/>
    <w:rsid w:val="00AD037C"/>
    <w:rsid w:val="00AD1CC0"/>
    <w:rsid w:val="00AD1CD8"/>
    <w:rsid w:val="00AD1D4C"/>
    <w:rsid w:val="00AD2EF9"/>
    <w:rsid w:val="00AD41EA"/>
    <w:rsid w:val="00AD56B6"/>
    <w:rsid w:val="00AD7137"/>
    <w:rsid w:val="00AD7557"/>
    <w:rsid w:val="00AE2FCC"/>
    <w:rsid w:val="00AE5CA7"/>
    <w:rsid w:val="00AF5193"/>
    <w:rsid w:val="00AF63C4"/>
    <w:rsid w:val="00AF6FB5"/>
    <w:rsid w:val="00B00F53"/>
    <w:rsid w:val="00B00F9A"/>
    <w:rsid w:val="00B03A3E"/>
    <w:rsid w:val="00B04E31"/>
    <w:rsid w:val="00B062B3"/>
    <w:rsid w:val="00B06F88"/>
    <w:rsid w:val="00B10CF0"/>
    <w:rsid w:val="00B114C3"/>
    <w:rsid w:val="00B16402"/>
    <w:rsid w:val="00B173F6"/>
    <w:rsid w:val="00B203E8"/>
    <w:rsid w:val="00B21122"/>
    <w:rsid w:val="00B21E78"/>
    <w:rsid w:val="00B22745"/>
    <w:rsid w:val="00B258BB"/>
    <w:rsid w:val="00B3067D"/>
    <w:rsid w:val="00B34A40"/>
    <w:rsid w:val="00B402B3"/>
    <w:rsid w:val="00B5319E"/>
    <w:rsid w:val="00B5345B"/>
    <w:rsid w:val="00B53762"/>
    <w:rsid w:val="00B540D8"/>
    <w:rsid w:val="00B5594B"/>
    <w:rsid w:val="00B57016"/>
    <w:rsid w:val="00B60075"/>
    <w:rsid w:val="00B65946"/>
    <w:rsid w:val="00B66357"/>
    <w:rsid w:val="00B66F1A"/>
    <w:rsid w:val="00B67B97"/>
    <w:rsid w:val="00B70FBC"/>
    <w:rsid w:val="00B73BD4"/>
    <w:rsid w:val="00B76A5F"/>
    <w:rsid w:val="00B77834"/>
    <w:rsid w:val="00B81BDC"/>
    <w:rsid w:val="00B82D4B"/>
    <w:rsid w:val="00B83369"/>
    <w:rsid w:val="00B920E4"/>
    <w:rsid w:val="00B93C55"/>
    <w:rsid w:val="00B9527D"/>
    <w:rsid w:val="00B9629F"/>
    <w:rsid w:val="00B968C8"/>
    <w:rsid w:val="00BA1042"/>
    <w:rsid w:val="00BA113A"/>
    <w:rsid w:val="00BA24FB"/>
    <w:rsid w:val="00BA3EC5"/>
    <w:rsid w:val="00BA435D"/>
    <w:rsid w:val="00BA51D9"/>
    <w:rsid w:val="00BA6B41"/>
    <w:rsid w:val="00BA7962"/>
    <w:rsid w:val="00BB32A9"/>
    <w:rsid w:val="00BB3A86"/>
    <w:rsid w:val="00BB553C"/>
    <w:rsid w:val="00BB5809"/>
    <w:rsid w:val="00BB5DFC"/>
    <w:rsid w:val="00BC2064"/>
    <w:rsid w:val="00BC226E"/>
    <w:rsid w:val="00BC2E39"/>
    <w:rsid w:val="00BC2FFC"/>
    <w:rsid w:val="00BC708A"/>
    <w:rsid w:val="00BC7D68"/>
    <w:rsid w:val="00BD11C8"/>
    <w:rsid w:val="00BD279D"/>
    <w:rsid w:val="00BD5728"/>
    <w:rsid w:val="00BD6BB8"/>
    <w:rsid w:val="00BE6591"/>
    <w:rsid w:val="00BF0798"/>
    <w:rsid w:val="00BF21D8"/>
    <w:rsid w:val="00BF4601"/>
    <w:rsid w:val="00C01911"/>
    <w:rsid w:val="00C02511"/>
    <w:rsid w:val="00C0366C"/>
    <w:rsid w:val="00C1250C"/>
    <w:rsid w:val="00C17B74"/>
    <w:rsid w:val="00C22462"/>
    <w:rsid w:val="00C25FAC"/>
    <w:rsid w:val="00C30657"/>
    <w:rsid w:val="00C307F7"/>
    <w:rsid w:val="00C33BFE"/>
    <w:rsid w:val="00C350EF"/>
    <w:rsid w:val="00C36F12"/>
    <w:rsid w:val="00C425D0"/>
    <w:rsid w:val="00C42BA0"/>
    <w:rsid w:val="00C431D8"/>
    <w:rsid w:val="00C4398D"/>
    <w:rsid w:val="00C43B37"/>
    <w:rsid w:val="00C43D90"/>
    <w:rsid w:val="00C454E4"/>
    <w:rsid w:val="00C4770D"/>
    <w:rsid w:val="00C47C55"/>
    <w:rsid w:val="00C51145"/>
    <w:rsid w:val="00C5251E"/>
    <w:rsid w:val="00C53D48"/>
    <w:rsid w:val="00C60745"/>
    <w:rsid w:val="00C62D52"/>
    <w:rsid w:val="00C63D27"/>
    <w:rsid w:val="00C65FA6"/>
    <w:rsid w:val="00C66BA2"/>
    <w:rsid w:val="00C67F44"/>
    <w:rsid w:val="00C72105"/>
    <w:rsid w:val="00C734C5"/>
    <w:rsid w:val="00C75742"/>
    <w:rsid w:val="00C8110B"/>
    <w:rsid w:val="00C902F9"/>
    <w:rsid w:val="00C94F92"/>
    <w:rsid w:val="00C95985"/>
    <w:rsid w:val="00CA0104"/>
    <w:rsid w:val="00CA338B"/>
    <w:rsid w:val="00CA5B8B"/>
    <w:rsid w:val="00CA5D2C"/>
    <w:rsid w:val="00CA73F0"/>
    <w:rsid w:val="00CB09B1"/>
    <w:rsid w:val="00CB1621"/>
    <w:rsid w:val="00CB3897"/>
    <w:rsid w:val="00CB4EF0"/>
    <w:rsid w:val="00CB5DB2"/>
    <w:rsid w:val="00CB6C2E"/>
    <w:rsid w:val="00CB7C59"/>
    <w:rsid w:val="00CB7F7D"/>
    <w:rsid w:val="00CC31B9"/>
    <w:rsid w:val="00CC5026"/>
    <w:rsid w:val="00CC68D0"/>
    <w:rsid w:val="00CD3EF1"/>
    <w:rsid w:val="00CD4179"/>
    <w:rsid w:val="00CD50AC"/>
    <w:rsid w:val="00CD5B54"/>
    <w:rsid w:val="00CD7444"/>
    <w:rsid w:val="00CE1FD9"/>
    <w:rsid w:val="00CE30C2"/>
    <w:rsid w:val="00CF0C7E"/>
    <w:rsid w:val="00CF10D5"/>
    <w:rsid w:val="00CF4C1E"/>
    <w:rsid w:val="00CF5B0D"/>
    <w:rsid w:val="00CF608F"/>
    <w:rsid w:val="00CF6CBE"/>
    <w:rsid w:val="00D026F6"/>
    <w:rsid w:val="00D03C4D"/>
    <w:rsid w:val="00D03F9A"/>
    <w:rsid w:val="00D06D51"/>
    <w:rsid w:val="00D10600"/>
    <w:rsid w:val="00D126FD"/>
    <w:rsid w:val="00D148C0"/>
    <w:rsid w:val="00D15D84"/>
    <w:rsid w:val="00D16DD2"/>
    <w:rsid w:val="00D17944"/>
    <w:rsid w:val="00D20411"/>
    <w:rsid w:val="00D24195"/>
    <w:rsid w:val="00D24991"/>
    <w:rsid w:val="00D30277"/>
    <w:rsid w:val="00D32448"/>
    <w:rsid w:val="00D33C1A"/>
    <w:rsid w:val="00D3630B"/>
    <w:rsid w:val="00D411C1"/>
    <w:rsid w:val="00D412F1"/>
    <w:rsid w:val="00D41563"/>
    <w:rsid w:val="00D458A5"/>
    <w:rsid w:val="00D4738C"/>
    <w:rsid w:val="00D50255"/>
    <w:rsid w:val="00D555B8"/>
    <w:rsid w:val="00D66520"/>
    <w:rsid w:val="00D66F82"/>
    <w:rsid w:val="00D67D4B"/>
    <w:rsid w:val="00D70A46"/>
    <w:rsid w:val="00D737C3"/>
    <w:rsid w:val="00D74859"/>
    <w:rsid w:val="00D80C51"/>
    <w:rsid w:val="00D82691"/>
    <w:rsid w:val="00D83669"/>
    <w:rsid w:val="00D845F9"/>
    <w:rsid w:val="00D87B72"/>
    <w:rsid w:val="00D95A6B"/>
    <w:rsid w:val="00D95C34"/>
    <w:rsid w:val="00DA0F14"/>
    <w:rsid w:val="00DA26F5"/>
    <w:rsid w:val="00DA2A60"/>
    <w:rsid w:val="00DA2EE1"/>
    <w:rsid w:val="00DA4E3D"/>
    <w:rsid w:val="00DA5A02"/>
    <w:rsid w:val="00DA5B37"/>
    <w:rsid w:val="00DA6886"/>
    <w:rsid w:val="00DB0B7F"/>
    <w:rsid w:val="00DB1AAB"/>
    <w:rsid w:val="00DB393C"/>
    <w:rsid w:val="00DB3D84"/>
    <w:rsid w:val="00DB5016"/>
    <w:rsid w:val="00DB5F07"/>
    <w:rsid w:val="00DC32E5"/>
    <w:rsid w:val="00DC5DC5"/>
    <w:rsid w:val="00DC6129"/>
    <w:rsid w:val="00DD0C65"/>
    <w:rsid w:val="00DD7576"/>
    <w:rsid w:val="00DD79B5"/>
    <w:rsid w:val="00DE02A8"/>
    <w:rsid w:val="00DE1EAA"/>
    <w:rsid w:val="00DE27E9"/>
    <w:rsid w:val="00DE34CF"/>
    <w:rsid w:val="00DE373D"/>
    <w:rsid w:val="00DE3CAE"/>
    <w:rsid w:val="00DE3F54"/>
    <w:rsid w:val="00DF0231"/>
    <w:rsid w:val="00DF18EF"/>
    <w:rsid w:val="00DF399C"/>
    <w:rsid w:val="00DF3C4D"/>
    <w:rsid w:val="00DF478E"/>
    <w:rsid w:val="00DF65B8"/>
    <w:rsid w:val="00E10355"/>
    <w:rsid w:val="00E10F66"/>
    <w:rsid w:val="00E124EF"/>
    <w:rsid w:val="00E138ED"/>
    <w:rsid w:val="00E13F3D"/>
    <w:rsid w:val="00E16349"/>
    <w:rsid w:val="00E23D0B"/>
    <w:rsid w:val="00E258A7"/>
    <w:rsid w:val="00E30C5E"/>
    <w:rsid w:val="00E33D60"/>
    <w:rsid w:val="00E34296"/>
    <w:rsid w:val="00E345EC"/>
    <w:rsid w:val="00E34898"/>
    <w:rsid w:val="00E4347B"/>
    <w:rsid w:val="00E510CF"/>
    <w:rsid w:val="00E533BD"/>
    <w:rsid w:val="00E537C5"/>
    <w:rsid w:val="00E54B88"/>
    <w:rsid w:val="00E56F77"/>
    <w:rsid w:val="00E57640"/>
    <w:rsid w:val="00E60A96"/>
    <w:rsid w:val="00E64EE3"/>
    <w:rsid w:val="00E66E2A"/>
    <w:rsid w:val="00E75BA4"/>
    <w:rsid w:val="00E77869"/>
    <w:rsid w:val="00E8172B"/>
    <w:rsid w:val="00E85D46"/>
    <w:rsid w:val="00E86DD7"/>
    <w:rsid w:val="00E92E0B"/>
    <w:rsid w:val="00EA3D28"/>
    <w:rsid w:val="00EA7CC3"/>
    <w:rsid w:val="00EB08D8"/>
    <w:rsid w:val="00EB09B7"/>
    <w:rsid w:val="00EB1D3F"/>
    <w:rsid w:val="00EB3D82"/>
    <w:rsid w:val="00EB4D9F"/>
    <w:rsid w:val="00EC5E6D"/>
    <w:rsid w:val="00EC603F"/>
    <w:rsid w:val="00ED104C"/>
    <w:rsid w:val="00ED1464"/>
    <w:rsid w:val="00ED20A9"/>
    <w:rsid w:val="00ED2A43"/>
    <w:rsid w:val="00ED7B21"/>
    <w:rsid w:val="00ED7E61"/>
    <w:rsid w:val="00EE312F"/>
    <w:rsid w:val="00EE464B"/>
    <w:rsid w:val="00EE5233"/>
    <w:rsid w:val="00EE7D7C"/>
    <w:rsid w:val="00EF0FE3"/>
    <w:rsid w:val="00EF27EF"/>
    <w:rsid w:val="00EF6BA5"/>
    <w:rsid w:val="00EF7D1D"/>
    <w:rsid w:val="00F01FDE"/>
    <w:rsid w:val="00F05077"/>
    <w:rsid w:val="00F0664B"/>
    <w:rsid w:val="00F10552"/>
    <w:rsid w:val="00F15E2E"/>
    <w:rsid w:val="00F1A4D8"/>
    <w:rsid w:val="00F2213D"/>
    <w:rsid w:val="00F2268B"/>
    <w:rsid w:val="00F226E4"/>
    <w:rsid w:val="00F241D3"/>
    <w:rsid w:val="00F24B5A"/>
    <w:rsid w:val="00F25D98"/>
    <w:rsid w:val="00F26393"/>
    <w:rsid w:val="00F300FB"/>
    <w:rsid w:val="00F33DD1"/>
    <w:rsid w:val="00F346CD"/>
    <w:rsid w:val="00F36349"/>
    <w:rsid w:val="00F37C7E"/>
    <w:rsid w:val="00F4146B"/>
    <w:rsid w:val="00F414C9"/>
    <w:rsid w:val="00F449F6"/>
    <w:rsid w:val="00F45D25"/>
    <w:rsid w:val="00F47746"/>
    <w:rsid w:val="00F526AA"/>
    <w:rsid w:val="00F54227"/>
    <w:rsid w:val="00F5427A"/>
    <w:rsid w:val="00F54AF3"/>
    <w:rsid w:val="00F5677A"/>
    <w:rsid w:val="00F57C73"/>
    <w:rsid w:val="00F60342"/>
    <w:rsid w:val="00F63D20"/>
    <w:rsid w:val="00F644EC"/>
    <w:rsid w:val="00F648EE"/>
    <w:rsid w:val="00F701F6"/>
    <w:rsid w:val="00F70D98"/>
    <w:rsid w:val="00F73366"/>
    <w:rsid w:val="00F73707"/>
    <w:rsid w:val="00F7539C"/>
    <w:rsid w:val="00F77339"/>
    <w:rsid w:val="00F774E9"/>
    <w:rsid w:val="00F81EFA"/>
    <w:rsid w:val="00F81FF9"/>
    <w:rsid w:val="00F8338E"/>
    <w:rsid w:val="00F854E0"/>
    <w:rsid w:val="00F85532"/>
    <w:rsid w:val="00F86BDF"/>
    <w:rsid w:val="00F86E53"/>
    <w:rsid w:val="00F87E47"/>
    <w:rsid w:val="00F93210"/>
    <w:rsid w:val="00F96EAF"/>
    <w:rsid w:val="00F96FE1"/>
    <w:rsid w:val="00F97B01"/>
    <w:rsid w:val="00FA22AF"/>
    <w:rsid w:val="00FA2362"/>
    <w:rsid w:val="00FA2D10"/>
    <w:rsid w:val="00FA4E4A"/>
    <w:rsid w:val="00FB109E"/>
    <w:rsid w:val="00FB4A4E"/>
    <w:rsid w:val="00FB6386"/>
    <w:rsid w:val="00FB6B61"/>
    <w:rsid w:val="00FB7F02"/>
    <w:rsid w:val="00FC0085"/>
    <w:rsid w:val="00FC114C"/>
    <w:rsid w:val="00FC1D0C"/>
    <w:rsid w:val="00FC3593"/>
    <w:rsid w:val="00FC7A4A"/>
    <w:rsid w:val="00FD0783"/>
    <w:rsid w:val="00FD253A"/>
    <w:rsid w:val="00FD2E52"/>
    <w:rsid w:val="00FD53F6"/>
    <w:rsid w:val="00FD664E"/>
    <w:rsid w:val="00FD6D91"/>
    <w:rsid w:val="00FE36FB"/>
    <w:rsid w:val="00FE4795"/>
    <w:rsid w:val="00FE495B"/>
    <w:rsid w:val="00FF0807"/>
    <w:rsid w:val="00FF4175"/>
    <w:rsid w:val="00FF554D"/>
    <w:rsid w:val="00FF6817"/>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paragraph" w:styleId="af2">
    <w:name w:val="List Paragraph"/>
    <w:basedOn w:val="a"/>
    <w:uiPriority w:val="34"/>
    <w:qFormat/>
    <w:rsid w:val="006F0E29"/>
    <w:pPr>
      <w:ind w:left="720"/>
      <w:contextualSpacing/>
    </w:pPr>
  </w:style>
  <w:style w:type="character" w:styleId="af3">
    <w:name w:val="Unresolved Mention"/>
    <w:basedOn w:val="a0"/>
    <w:uiPriority w:val="99"/>
    <w:unhideWhenUsed/>
    <w:rsid w:val="00C51145"/>
    <w:rPr>
      <w:color w:val="605E5C"/>
      <w:shd w:val="clear" w:color="auto" w:fill="E1DFDD"/>
    </w:rPr>
  </w:style>
  <w:style w:type="character" w:styleId="af4">
    <w:name w:val="Mention"/>
    <w:basedOn w:val="a0"/>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3Char">
    <w:name w:val="제목 3 Char"/>
    <w:basedOn w:val="a0"/>
    <w:link w:val="3"/>
    <w:rsid w:val="00CB6C2E"/>
    <w:rPr>
      <w:rFonts w:ascii="Arial" w:hAnsi="Arial"/>
      <w:sz w:val="28"/>
      <w:lang w:val="en-GB" w:eastAsia="en-US"/>
    </w:rPr>
  </w:style>
  <w:style w:type="character" w:customStyle="1" w:styleId="2Char">
    <w:name w:val="제목 2 Char"/>
    <w:basedOn w:val="a0"/>
    <w:link w:val="2"/>
    <w:rsid w:val="007809F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65F155B2-8C90-4CB4-9ADE-5EC25679231B}">
  <ds:schemaRefs>
    <ds:schemaRef ds:uri="http://schemas.openxmlformats.org/officeDocument/2006/bibliography"/>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1445</Words>
  <Characters>8239</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ETRI-r03</cp:lastModifiedBy>
  <cp:revision>4</cp:revision>
  <cp:lastPrinted>1900-01-01T17:00:00Z</cp:lastPrinted>
  <dcterms:created xsi:type="dcterms:W3CDTF">2023-01-17T06:37:00Z</dcterms:created>
  <dcterms:modified xsi:type="dcterms:W3CDTF">2023-01-17T06:58:00Z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